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7B078E70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CF28AB">
        <w:rPr>
          <w:b/>
          <w:noProof/>
          <w:sz w:val="24"/>
        </w:rPr>
        <w:t>168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C2319D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83FF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38601" w:rsidR="001E41F3" w:rsidRPr="00410371" w:rsidRDefault="00CF28AB" w:rsidP="00CF28AB">
            <w:pPr>
              <w:pStyle w:val="CRCoverPage"/>
              <w:spacing w:after="0"/>
              <w:jc w:val="center"/>
              <w:rPr>
                <w:noProof/>
              </w:rPr>
            </w:pPr>
            <w:r w:rsidRPr="00CF28AB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C23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0B98D" w:rsidR="001E41F3" w:rsidRPr="00410371" w:rsidRDefault="00C23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857665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857665">
                <w:rPr>
                  <w:b/>
                  <w:noProof/>
                  <w:sz w:val="28"/>
                </w:rPr>
                <w:t>9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231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D6140" w:rsidR="001E41F3" w:rsidRDefault="00C231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AD48F3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AD48F3">
                <w:rPr>
                  <w:noProof/>
                </w:rPr>
                <w:t>1</w:t>
              </w:r>
              <w:r w:rsidR="00CF28A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1CA3B" w:rsidR="001E41F3" w:rsidRPr="00EE170A" w:rsidRDefault="00F84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19448" w:rsidR="001E41F3" w:rsidRDefault="00C231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D4400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3FC15634" w:rsidR="009D51B2" w:rsidRPr="00D4400E" w:rsidRDefault="00D4400E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</w:rPr>
              <w:t xml:space="preserve">If the SMF+PGW-C is in a VPLMN, the SMF+PGW-C uses the </w:t>
            </w:r>
            <w:proofErr w:type="spellStart"/>
            <w:r w:rsidRPr="00D4400E">
              <w:rPr>
                <w:i/>
              </w:rPr>
              <w:t>Nnssf_NSSelection_Get</w:t>
            </w:r>
            <w:proofErr w:type="spellEnd"/>
            <w:r w:rsidRPr="00D4400E">
              <w:rPr>
                <w:i/>
              </w:rPr>
              <w:t xml:space="preserve">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55403B8C" w:rsid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1C395994" w14:textId="77777777" w:rsidR="00D4400E" w:rsidRPr="00BB391A" w:rsidRDefault="00D440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914925C" w14:textId="77777777" w:rsidR="00D4400E" w:rsidRPr="00D4400E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768E29B" w14:textId="653FA385" w:rsidR="00BB391A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-</w:t>
            </w:r>
            <w:r w:rsidRPr="00D4400E">
              <w:rPr>
                <w:i/>
                <w:noProof/>
              </w:rPr>
              <w:tab/>
              <w:t>Subscribed S-NSSAIs for the UE, PLMN ID of the SUPI, NF type of the NF service consumer, Requester ID</w:t>
            </w:r>
            <w:r w:rsidR="00BB391A" w:rsidRPr="00BB391A">
              <w:rPr>
                <w:i/>
                <w:noProof/>
              </w:rPr>
              <w:t>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17656667" w14:textId="77777777" w:rsidR="00D4400E" w:rsidRPr="00D4400E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1CAD8907" w14:textId="281641D4" w:rsidR="00724D27" w:rsidRDefault="00D4400E" w:rsidP="00D440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4400E">
              <w:rPr>
                <w:i/>
                <w:noProof/>
              </w:rPr>
              <w:t>-</w:t>
            </w:r>
            <w:r w:rsidRPr="00D4400E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281C8" w14:textId="77777777" w:rsidR="00710B0E" w:rsidRDefault="004D0D7A" w:rsidP="0071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71CFA683" w14:textId="77777777" w:rsidR="004D0D7A" w:rsidRDefault="004D0D7A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 w:rsidR="00BB74B4">
              <w:rPr>
                <w:noProof/>
                <w:lang w:eastAsia="zh-CN"/>
              </w:rPr>
              <w:t>;</w:t>
            </w:r>
          </w:p>
          <w:p w14:paraId="31C656EC" w14:textId="35A8767E" w:rsidR="00BB74B4" w:rsidRPr="00BB74B4" w:rsidRDefault="00BB74B4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</w:t>
            </w:r>
            <w:r w:rsidR="007812C0">
              <w:rPr>
                <w:noProof/>
                <w:lang w:eastAsia="zh-CN"/>
              </w:rPr>
              <w:lastRenderedPageBreak/>
              <w:t xml:space="preserve">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2E59C" w:rsidR="001E41F3" w:rsidRDefault="00781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5.2.1, 5.2.2.2.1, 5.2.2.2.a(new), </w:t>
            </w:r>
            <w:r w:rsidR="005A3DBF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6.1.6.2.b(new),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56833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356833" w:rsidRPr="00164490">
              <w:t>Nnssf_NSSelection</w:t>
            </w:r>
            <w:proofErr w:type="spellEnd"/>
            <w:r w:rsidR="00356833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05B6E544" w:rsidR="003344BB" w:rsidRDefault="003344BB" w:rsidP="009D7FEB">
      <w:pPr>
        <w:rPr>
          <w:noProof/>
        </w:rPr>
      </w:pPr>
    </w:p>
    <w:p w14:paraId="39207DC7" w14:textId="77777777" w:rsidR="00D4400E" w:rsidRPr="00601090" w:rsidRDefault="00D4400E" w:rsidP="00D4400E">
      <w:pPr>
        <w:pStyle w:val="2"/>
      </w:pPr>
      <w:bookmarkStart w:id="2" w:name="_Toc161908039"/>
      <w:r w:rsidRPr="00601090">
        <w:t>5.1</w:t>
      </w:r>
      <w:r w:rsidRPr="00601090">
        <w:tab/>
        <w:t>Introduction</w:t>
      </w:r>
      <w:bookmarkEnd w:id="2"/>
    </w:p>
    <w:p w14:paraId="2E860A58" w14:textId="77777777" w:rsidR="00D4400E" w:rsidRPr="00601090" w:rsidRDefault="00D4400E" w:rsidP="00D4400E">
      <w:pPr>
        <w:rPr>
          <w:lang w:val="en-US"/>
        </w:rPr>
      </w:pPr>
      <w:r w:rsidRPr="00601090">
        <w:rPr>
          <w:lang w:val="en-US"/>
        </w:rPr>
        <w:t>The NSSF supports the following services.</w:t>
      </w:r>
    </w:p>
    <w:p w14:paraId="67479DA5" w14:textId="77777777" w:rsidR="00D4400E" w:rsidRPr="00601090" w:rsidRDefault="00D4400E" w:rsidP="00D4400E">
      <w:pPr>
        <w:pStyle w:val="TH"/>
      </w:pPr>
      <w:r w:rsidRPr="006010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D4400E" w:rsidRPr="00601090" w14:paraId="2C98DAF5" w14:textId="77777777" w:rsidTr="00D4400E">
        <w:trPr>
          <w:cantSplit/>
          <w:trHeight w:val="241"/>
          <w:tblHeader/>
        </w:trPr>
        <w:tc>
          <w:tcPr>
            <w:tcW w:w="2268" w:type="dxa"/>
          </w:tcPr>
          <w:p w14:paraId="4177AE50" w14:textId="77777777" w:rsidR="00D4400E" w:rsidRPr="00601090" w:rsidRDefault="00D4400E" w:rsidP="00D4400E">
            <w:pPr>
              <w:pStyle w:val="TAH"/>
            </w:pPr>
            <w:r w:rsidRPr="00601090">
              <w:t>Service Name</w:t>
            </w:r>
          </w:p>
        </w:tc>
        <w:tc>
          <w:tcPr>
            <w:tcW w:w="4644" w:type="dxa"/>
          </w:tcPr>
          <w:p w14:paraId="27671811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  <w:tc>
          <w:tcPr>
            <w:tcW w:w="1560" w:type="dxa"/>
          </w:tcPr>
          <w:p w14:paraId="39131852" w14:textId="77777777" w:rsidR="00D4400E" w:rsidRPr="00601090" w:rsidRDefault="00D4400E" w:rsidP="00D4400E">
            <w:pPr>
              <w:pStyle w:val="TAH"/>
            </w:pPr>
            <w:r w:rsidRPr="00601090">
              <w:t>Example</w:t>
            </w:r>
            <w:r w:rsidRPr="00601090" w:rsidDel="00121273">
              <w:t xml:space="preserve"> </w:t>
            </w:r>
            <w:r w:rsidRPr="00601090">
              <w:t>Consumer</w:t>
            </w:r>
          </w:p>
        </w:tc>
      </w:tr>
      <w:tr w:rsidR="00D4400E" w:rsidRPr="00601090" w14:paraId="2A75D1D2" w14:textId="77777777" w:rsidTr="00D4400E">
        <w:trPr>
          <w:cantSplit/>
          <w:trHeight w:val="241"/>
        </w:trPr>
        <w:tc>
          <w:tcPr>
            <w:tcW w:w="2268" w:type="dxa"/>
          </w:tcPr>
          <w:p w14:paraId="7F14A252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55A42244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14C37BEC" w14:textId="17CEC405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AMF, V-NSSF</w:t>
            </w:r>
            <w:ins w:id="3" w:author="Huawei-3" w:date="2024-05-15T14:53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SMF</w:t>
              </w:r>
            </w:ins>
          </w:p>
        </w:tc>
      </w:tr>
      <w:tr w:rsidR="00D4400E" w:rsidRPr="00601090" w14:paraId="7231A87F" w14:textId="77777777" w:rsidTr="00D4400E">
        <w:trPr>
          <w:cantSplit/>
          <w:trHeight w:val="241"/>
        </w:trPr>
        <w:tc>
          <w:tcPr>
            <w:tcW w:w="2268" w:type="dxa"/>
          </w:tcPr>
          <w:p w14:paraId="04FF2AE7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t>Nnssf_NSSAIAvailability</w:t>
            </w:r>
            <w:proofErr w:type="spellEnd"/>
          </w:p>
        </w:tc>
        <w:tc>
          <w:tcPr>
            <w:tcW w:w="4644" w:type="dxa"/>
          </w:tcPr>
          <w:p w14:paraId="4C1D8994" w14:textId="77777777" w:rsidR="00D4400E" w:rsidRPr="00601090" w:rsidRDefault="00D4400E" w:rsidP="00D4400E">
            <w:pPr>
              <w:pStyle w:val="TAL"/>
            </w:pPr>
            <w:r w:rsidRPr="00601090">
              <w:t xml:space="preserve">This service enables to </w:t>
            </w:r>
            <w:r w:rsidRPr="00601090">
              <w:rPr>
                <w:lang w:eastAsia="zh-CN"/>
              </w:rPr>
              <w:t xml:space="preserve">update </w:t>
            </w:r>
            <w:r w:rsidRPr="00601090">
              <w:t>the S-NSSAI(s) the NF service consumer (</w:t>
            </w:r>
            <w:proofErr w:type="spellStart"/>
            <w:r w:rsidRPr="00601090">
              <w:t>e.g</w:t>
            </w:r>
            <w:proofErr w:type="spellEnd"/>
            <w:r w:rsidRPr="006010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2433CC4F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</w:t>
            </w:r>
          </w:p>
        </w:tc>
      </w:tr>
    </w:tbl>
    <w:p w14:paraId="7619FA02" w14:textId="77777777" w:rsidR="00D4400E" w:rsidRPr="00601090" w:rsidRDefault="00D4400E" w:rsidP="00D4400E"/>
    <w:p w14:paraId="5D9911E4" w14:textId="77777777" w:rsidR="00D4400E" w:rsidRPr="00601090" w:rsidRDefault="00D4400E" w:rsidP="00D4400E">
      <w:r w:rsidRPr="00601090">
        <w:t>Table 5.1-2 summarizes the corresponding APIs defined for this specification.</w:t>
      </w:r>
    </w:p>
    <w:p w14:paraId="545038B6" w14:textId="77777777" w:rsidR="00D4400E" w:rsidRPr="00601090" w:rsidRDefault="00D4400E" w:rsidP="00D4400E">
      <w:pPr>
        <w:pStyle w:val="TH"/>
      </w:pPr>
      <w:r w:rsidRPr="006010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D4400E" w:rsidRPr="00601090" w14:paraId="4C198434" w14:textId="77777777" w:rsidTr="00D4400E">
        <w:tc>
          <w:tcPr>
            <w:tcW w:w="1838" w:type="dxa"/>
            <w:shd w:val="clear" w:color="auto" w:fill="auto"/>
          </w:tcPr>
          <w:p w14:paraId="249C72A3" w14:textId="77777777" w:rsidR="00D4400E" w:rsidRPr="00601090" w:rsidRDefault="00D4400E" w:rsidP="00D4400E">
            <w:pPr>
              <w:pStyle w:val="TAH"/>
            </w:pPr>
            <w:r w:rsidRPr="006010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0E6ACDC" w14:textId="77777777" w:rsidR="00D4400E" w:rsidRPr="00601090" w:rsidRDefault="00D4400E" w:rsidP="00D4400E">
            <w:pPr>
              <w:pStyle w:val="TAH"/>
            </w:pPr>
            <w:r w:rsidRPr="006010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C823F00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3BB7BCFD" w14:textId="77777777" w:rsidR="00D4400E" w:rsidRPr="00601090" w:rsidRDefault="00D4400E" w:rsidP="00D4400E">
            <w:pPr>
              <w:pStyle w:val="TAH"/>
            </w:pPr>
            <w:proofErr w:type="spellStart"/>
            <w:r w:rsidRPr="00601090">
              <w:t>OpenAPI</w:t>
            </w:r>
            <w:proofErr w:type="spellEnd"/>
            <w:r w:rsidRPr="006010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12DA1586" w14:textId="77777777" w:rsidR="00D4400E" w:rsidRPr="00601090" w:rsidRDefault="00D4400E" w:rsidP="00D4400E">
            <w:pPr>
              <w:pStyle w:val="TAH"/>
            </w:pPr>
            <w:proofErr w:type="spellStart"/>
            <w:r w:rsidRPr="006010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53786076" w14:textId="77777777" w:rsidR="00D4400E" w:rsidRPr="00601090" w:rsidRDefault="00D4400E" w:rsidP="00D4400E">
            <w:pPr>
              <w:pStyle w:val="TAH"/>
            </w:pPr>
            <w:r w:rsidRPr="00601090">
              <w:t>Annex</w:t>
            </w:r>
          </w:p>
        </w:tc>
      </w:tr>
      <w:tr w:rsidR="00D4400E" w:rsidRPr="00601090" w14:paraId="624E8608" w14:textId="77777777" w:rsidTr="00D4400E">
        <w:tc>
          <w:tcPr>
            <w:tcW w:w="1838" w:type="dxa"/>
            <w:shd w:val="clear" w:color="auto" w:fill="auto"/>
          </w:tcPr>
          <w:p w14:paraId="09F1A9F7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71231D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00FA98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63E85DE3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6466BB3C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5429CA9B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A.2</w:t>
            </w:r>
          </w:p>
        </w:tc>
      </w:tr>
      <w:tr w:rsidR="00D4400E" w:rsidRPr="00601090" w14:paraId="7971A396" w14:textId="77777777" w:rsidTr="00D4400E">
        <w:tc>
          <w:tcPr>
            <w:tcW w:w="1838" w:type="dxa"/>
            <w:shd w:val="clear" w:color="auto" w:fill="auto"/>
          </w:tcPr>
          <w:p w14:paraId="7978C60E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29530F88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7287A567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58E147D1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558D103D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1FB4E2E8" w14:textId="77777777" w:rsidR="00D4400E" w:rsidRPr="00601090" w:rsidRDefault="00D4400E" w:rsidP="00D4400E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A.3</w:t>
            </w:r>
          </w:p>
        </w:tc>
      </w:tr>
    </w:tbl>
    <w:p w14:paraId="54862404" w14:textId="77777777" w:rsidR="00D4400E" w:rsidRPr="003344BB" w:rsidRDefault="00D4400E" w:rsidP="009D7FEB">
      <w:pPr>
        <w:rPr>
          <w:noProof/>
        </w:rPr>
      </w:pPr>
    </w:p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6E5FBB37" w:rsidR="00B14C62" w:rsidRDefault="00B14C62" w:rsidP="009D7FEB">
      <w:pPr>
        <w:rPr>
          <w:noProof/>
        </w:rPr>
      </w:pPr>
    </w:p>
    <w:p w14:paraId="74E78DDB" w14:textId="77777777" w:rsidR="00D4400E" w:rsidRPr="00601090" w:rsidRDefault="00D4400E" w:rsidP="00D4400E">
      <w:pPr>
        <w:pStyle w:val="3"/>
      </w:pPr>
      <w:bookmarkStart w:id="4" w:name="_Toc161908041"/>
      <w:r w:rsidRPr="00601090">
        <w:t>5.2.1</w:t>
      </w:r>
      <w:r w:rsidRPr="00601090">
        <w:tab/>
        <w:t>Service Description</w:t>
      </w:r>
      <w:bookmarkEnd w:id="4"/>
    </w:p>
    <w:p w14:paraId="7239F51B" w14:textId="62865FA8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 xml:space="preserve">The </w:t>
      </w:r>
      <w:proofErr w:type="spellStart"/>
      <w:r w:rsidRPr="00601090">
        <w:rPr>
          <w:i w:val="0"/>
          <w:color w:val="000000"/>
          <w:lang w:eastAsia="zh-CN"/>
        </w:rPr>
        <w:t>Nnssf_NSSelection</w:t>
      </w:r>
      <w:proofErr w:type="spellEnd"/>
      <w:r w:rsidRPr="00601090">
        <w:rPr>
          <w:i w:val="0"/>
          <w:color w:val="000000"/>
          <w:lang w:eastAsia="zh-CN"/>
        </w:rPr>
        <w:t xml:space="preserve"> service is used by an NF Service Consumer (e.g</w:t>
      </w:r>
      <w:r w:rsidRPr="00601090">
        <w:rPr>
          <w:rFonts w:hint="eastAsia"/>
          <w:i w:val="0"/>
          <w:color w:val="000000"/>
          <w:lang w:eastAsia="zh-CN"/>
        </w:rPr>
        <w:t>.</w:t>
      </w:r>
      <w:r w:rsidRPr="00601090">
        <w:rPr>
          <w:i w:val="0"/>
          <w:color w:val="000000"/>
          <w:lang w:eastAsia="zh-CN"/>
        </w:rPr>
        <w:t xml:space="preserve"> AMF</w:t>
      </w:r>
      <w:ins w:id="5" w:author="Huawei-3" w:date="2024-05-15T14:56:00Z">
        <w:r w:rsidR="00E75234">
          <w:rPr>
            <w:i w:val="0"/>
            <w:color w:val="000000"/>
            <w:lang w:eastAsia="zh-CN"/>
          </w:rPr>
          <w:t>, SMF</w:t>
        </w:r>
      </w:ins>
      <w:r w:rsidRPr="006010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347CF20A" w14:textId="77777777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385E2C65" w14:textId="77777777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0FD9F277" w14:textId="77777777" w:rsidR="00D4400E" w:rsidRPr="00601090" w:rsidRDefault="00D4400E" w:rsidP="00D4400E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40C797FB" w:rsidR="00D853B1" w:rsidRDefault="00D853B1" w:rsidP="00A964E3"/>
    <w:p w14:paraId="59DBC63F" w14:textId="77777777" w:rsidR="00D4400E" w:rsidRPr="00601090" w:rsidRDefault="00D4400E" w:rsidP="00D4400E">
      <w:pPr>
        <w:pStyle w:val="5"/>
      </w:pPr>
      <w:bookmarkStart w:id="6" w:name="_Toc161908045"/>
      <w:r w:rsidRPr="00601090">
        <w:t>5.2.2.2.1</w:t>
      </w:r>
      <w:r w:rsidRPr="00601090">
        <w:tab/>
        <w:t>General</w:t>
      </w:r>
      <w:bookmarkEnd w:id="6"/>
    </w:p>
    <w:p w14:paraId="5F51514D" w14:textId="77777777" w:rsidR="00D4400E" w:rsidRPr="00601090" w:rsidRDefault="00D4400E" w:rsidP="00D4400E">
      <w:r w:rsidRPr="00601090">
        <w:rPr>
          <w:rFonts w:hint="eastAsia"/>
          <w:lang w:eastAsia="zh-CN"/>
        </w:rPr>
        <w:t xml:space="preserve">The </w:t>
      </w:r>
      <w:r w:rsidRPr="00601090">
        <w:t>Get operation shall be invoked by the AMF in the non-roaming or roaming scenario to retrieve:</w:t>
      </w:r>
    </w:p>
    <w:p w14:paraId="4DA8DED3" w14:textId="77777777" w:rsidR="00D4400E" w:rsidRPr="00601090" w:rsidRDefault="00D4400E" w:rsidP="00D4400E">
      <w:pPr>
        <w:pStyle w:val="B1"/>
      </w:pPr>
      <w:r w:rsidRPr="00601090">
        <w:rPr>
          <w:lang w:eastAsia="zh-CN"/>
        </w:rPr>
        <w:lastRenderedPageBreak/>
        <w:t>-</w:t>
      </w:r>
      <w:r w:rsidRPr="00601090">
        <w:rPr>
          <w:lang w:eastAsia="zh-CN"/>
        </w:rPr>
        <w:tab/>
        <w:t>The slice selection information including the Allowed NSSAI</w:t>
      </w:r>
      <w:r w:rsidRPr="00601090">
        <w:rPr>
          <w:rFonts w:hint="eastAsia"/>
          <w:lang w:eastAsia="zh-CN"/>
        </w:rPr>
        <w:t>,</w:t>
      </w:r>
      <w:r w:rsidRPr="00601090">
        <w:rPr>
          <w:lang w:eastAsia="zh-CN"/>
        </w:rPr>
        <w:t xml:space="preserve"> Configured NSSAI,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target AMF Set or the list of candidate AMF(s), and </w:t>
      </w:r>
      <w:r w:rsidRPr="00601090">
        <w:t>optionally</w:t>
      </w:r>
    </w:p>
    <w:p w14:paraId="6279150C" w14:textId="77777777" w:rsidR="00D4400E" w:rsidRPr="00601090" w:rsidRDefault="00D4400E" w:rsidP="00D4400E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Allowed NSSAI;</w:t>
      </w:r>
    </w:p>
    <w:p w14:paraId="5A2969BD" w14:textId="77777777" w:rsidR="00D4400E" w:rsidRPr="00601090" w:rsidRDefault="00D4400E" w:rsidP="00D4400E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Configured NSSAI;</w:t>
      </w:r>
    </w:p>
    <w:p w14:paraId="01CA6596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  <w:t>NSI ID(s) associated with the Network Slice instances of the Allowed NSSAI;</w:t>
      </w:r>
    </w:p>
    <w:p w14:paraId="4CA7CA8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  <w:t>NRF(s)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01090">
        <w:t>during Registration procedure;</w:t>
      </w:r>
    </w:p>
    <w:p w14:paraId="5C10E51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</w:r>
      <w:r w:rsidRPr="006010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0F30E073" w14:textId="77777777" w:rsidR="00D4400E" w:rsidRPr="00601090" w:rsidRDefault="00D4400E" w:rsidP="00D4400E">
      <w:pPr>
        <w:pStyle w:val="B2"/>
      </w:pPr>
      <w:r w:rsidRPr="00601090">
        <w:t>-</w:t>
      </w:r>
      <w:r w:rsidRPr="00601090">
        <w:tab/>
        <w:t>The Target NSSAI that includes the S-NSSAI(s) as defined in</w:t>
      </w:r>
      <w:r w:rsidRPr="00601090">
        <w:rPr>
          <w:rFonts w:cs="Arial"/>
          <w:szCs w:val="18"/>
        </w:rPr>
        <w:t xml:space="preserve"> clause 5.3.4.3.3 of</w:t>
      </w:r>
      <w:r w:rsidRPr="00601090">
        <w:rPr>
          <w:sz w:val="22"/>
          <w:szCs w:val="22"/>
        </w:rPr>
        <w:t xml:space="preserve"> </w:t>
      </w:r>
      <w:r w:rsidRPr="00601090">
        <w:t>3GPP TS 23.501 [2], and</w:t>
      </w:r>
    </w:p>
    <w:p w14:paraId="611F4762" w14:textId="77777777" w:rsidR="00D4400E" w:rsidRPr="00601090" w:rsidRDefault="00D4400E" w:rsidP="00D4400E">
      <w:pPr>
        <w:pStyle w:val="B2"/>
      </w:pPr>
      <w:r w:rsidRPr="00601090">
        <w:rPr>
          <w:rFonts w:hint="eastAsia"/>
          <w:lang w:eastAsia="zh-CN"/>
        </w:rPr>
        <w:t>-</w:t>
      </w:r>
      <w:r w:rsidRPr="00601090">
        <w:rPr>
          <w:lang w:eastAsia="zh-CN"/>
        </w:rPr>
        <w:tab/>
      </w:r>
      <w:r w:rsidRPr="00601090">
        <w:t xml:space="preserve">The NSAG information associated with Configured NSSAI as defined in </w:t>
      </w:r>
      <w:r w:rsidRPr="00601090">
        <w:rPr>
          <w:rFonts w:cs="Arial"/>
          <w:szCs w:val="18"/>
        </w:rPr>
        <w:t>clause 5.15.x of</w:t>
      </w:r>
      <w:r w:rsidRPr="00601090">
        <w:rPr>
          <w:sz w:val="22"/>
          <w:szCs w:val="22"/>
        </w:rPr>
        <w:t xml:space="preserve"> </w:t>
      </w:r>
      <w:r w:rsidRPr="00601090">
        <w:t>3GPP TS 23.501 [2].</w:t>
      </w:r>
    </w:p>
    <w:p w14:paraId="08026FDE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08A5563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  <w:t>The slice mapping information including the mapping of S-NSSAI</w:t>
      </w:r>
      <w:r w:rsidRPr="00601090">
        <w:rPr>
          <w:lang w:eastAsia="zh-CN"/>
        </w:rPr>
        <w:t>(s)</w:t>
      </w:r>
      <w:r w:rsidRPr="00601090">
        <w:t xml:space="preserve"> of the VPLMN to corresponding HPLMN S-NSSAI</w:t>
      </w:r>
      <w:r w:rsidRPr="00601090">
        <w:rPr>
          <w:lang w:eastAsia="zh-CN"/>
        </w:rPr>
        <w:t>(s)</w:t>
      </w:r>
      <w:r w:rsidRPr="00601090">
        <w:t>.</w:t>
      </w:r>
    </w:p>
    <w:p w14:paraId="35FAAA95" w14:textId="77777777" w:rsidR="00D4400E" w:rsidRPr="00601090" w:rsidRDefault="00D4400E" w:rsidP="00D4400E">
      <w:pPr>
        <w:rPr>
          <w:lang w:eastAsia="zh-CN"/>
        </w:rPr>
      </w:pPr>
      <w:r w:rsidRPr="00601090">
        <w:rPr>
          <w:rFonts w:hint="eastAsia"/>
          <w:lang w:eastAsia="zh-CN"/>
        </w:rPr>
        <w:t>T</w:t>
      </w:r>
      <w:r w:rsidRPr="00601090">
        <w:rPr>
          <w:lang w:eastAsia="zh-CN"/>
        </w:rPr>
        <w:t xml:space="preserve">he Get operation shall also be invoked by the </w:t>
      </w:r>
      <w:proofErr w:type="spellStart"/>
      <w:r w:rsidRPr="00601090">
        <w:rPr>
          <w:lang w:eastAsia="zh-CN"/>
        </w:rPr>
        <w:t>vNSSF</w:t>
      </w:r>
      <w:proofErr w:type="spellEnd"/>
      <w:r w:rsidRPr="00601090">
        <w:rPr>
          <w:lang w:eastAsia="zh-CN"/>
        </w:rPr>
        <w:t xml:space="preserve"> in the roaming scenario to retrieve:</w:t>
      </w:r>
    </w:p>
    <w:p w14:paraId="6C6ED404" w14:textId="6492164D" w:rsidR="00D4400E" w:rsidRDefault="00D4400E" w:rsidP="00D4400E">
      <w:pPr>
        <w:pStyle w:val="B1"/>
        <w:rPr>
          <w:ins w:id="7" w:author="Huawei-3" w:date="2024-05-15T14:57:00Z"/>
        </w:rPr>
      </w:pPr>
      <w:r w:rsidRPr="00601090">
        <w:t>-</w:t>
      </w:r>
      <w:r w:rsidRPr="00601090">
        <w:tab/>
        <w:t xml:space="preserve">The </w:t>
      </w:r>
      <w:proofErr w:type="spellStart"/>
      <w:r w:rsidRPr="00601090">
        <w:t>hNRF</w:t>
      </w:r>
      <w:proofErr w:type="spellEnd"/>
      <w:r w:rsidRPr="006010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4DA26F1D" w14:textId="77777777" w:rsidR="00E75234" w:rsidRPr="00164490" w:rsidRDefault="00E75234" w:rsidP="00E75234">
      <w:pPr>
        <w:rPr>
          <w:ins w:id="8" w:author="Huawei-3" w:date="2024-05-15T14:57:00Z"/>
          <w:lang w:eastAsia="zh-CN"/>
        </w:rPr>
      </w:pPr>
      <w:ins w:id="9" w:author="Huawei-3" w:date="2024-05-15T14:57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  <w:r>
          <w:rPr>
            <w:lang w:eastAsia="zh-CN"/>
          </w:rPr>
          <w:t xml:space="preserve">in VPLMN </w:t>
        </w:r>
        <w:r w:rsidRPr="00164490">
          <w:rPr>
            <w:lang w:eastAsia="zh-CN"/>
          </w:rPr>
          <w:t>in the roaming scenario to retrieve:</w:t>
        </w:r>
      </w:ins>
    </w:p>
    <w:p w14:paraId="536E6841" w14:textId="6B8D7BC8" w:rsidR="00E75234" w:rsidRPr="00601090" w:rsidRDefault="00E75234" w:rsidP="00E75234">
      <w:pPr>
        <w:pStyle w:val="B1"/>
      </w:pPr>
      <w:ins w:id="10" w:author="Huawei-3" w:date="2024-05-15T14:57:00Z">
        <w:r w:rsidRPr="00164490">
          <w:t>-</w:t>
        </w:r>
        <w:r w:rsidRPr="00164490">
          <w:tab/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  <w:r>
          <w:rPr>
            <w:lang w:eastAsia="zh-CN"/>
          </w:rPr>
          <w:t xml:space="preserve">, during the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 w:rsidRPr="00164490">
          <w:t>.</w:t>
        </w:r>
      </w:ins>
    </w:p>
    <w:p w14:paraId="72C89F00" w14:textId="77777777" w:rsidR="00D4400E" w:rsidRPr="00601090" w:rsidRDefault="00D4400E" w:rsidP="00D4400E">
      <w:r w:rsidRPr="00601090">
        <w:t>It is used in the following procedures:</w:t>
      </w:r>
    </w:p>
    <w:p w14:paraId="1588C574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Registration procedure (see clause 4.2.2.2.2 of 3GPP TS 23.502 [3]);</w:t>
      </w:r>
    </w:p>
    <w:p w14:paraId="3B0BAFC2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</w:r>
      <w:r w:rsidRPr="00601090">
        <w:rPr>
          <w:lang w:eastAsia="zh-CN"/>
        </w:rPr>
        <w:t xml:space="preserve">Registration with AMF re-allocation </w:t>
      </w:r>
      <w:r w:rsidRPr="00601090">
        <w:t>(see clause 4.2.2.2.3 of 3GPP TS 23.502 [3]);</w:t>
      </w:r>
    </w:p>
    <w:p w14:paraId="4A627D4B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EPS to 5GS handover using N26 interface (see clause 4.11.1.2.2 of 3GPP TS 23.502 [3]);</w:t>
      </w:r>
    </w:p>
    <w:p w14:paraId="3F6D7B97" w14:textId="77777777" w:rsidR="00D4400E" w:rsidRPr="00601090" w:rsidRDefault="00D4400E" w:rsidP="00D4400E">
      <w:pPr>
        <w:pStyle w:val="B1"/>
      </w:pPr>
      <w:r w:rsidRPr="00601090">
        <w:t>-</w:t>
      </w:r>
      <w:r w:rsidRPr="00601090">
        <w:tab/>
        <w:t>EPS to 5GS mobility registration procedure (see clauses 4.11.1.3.3, 4.11.1.3.3A, 4.11.1.3.4 and 4.23.12 of 3GPP TS 23.502 [3]);</w:t>
      </w:r>
    </w:p>
    <w:p w14:paraId="662B256C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</w:r>
      <w:proofErr w:type="spellStart"/>
      <w:r w:rsidRPr="00601090">
        <w:t>Xn</w:t>
      </w:r>
      <w:proofErr w:type="spellEnd"/>
      <w:r w:rsidRPr="00601090">
        <w:t xml:space="preserve"> and N2 Handover procedures with PLMN change (see clauses 4.9.1</w:t>
      </w:r>
      <w:r w:rsidRPr="00601090">
        <w:rPr>
          <w:rFonts w:hint="eastAsia"/>
          <w:lang w:eastAsia="zh-CN"/>
        </w:rPr>
        <w:t>, 4.23.7 and 4.23.11</w:t>
      </w:r>
      <w:r w:rsidRPr="00601090">
        <w:t xml:space="preserve"> of 3GPP TS 23.502 [3]);</w:t>
      </w:r>
    </w:p>
    <w:p w14:paraId="20478AB6" w14:textId="77777777" w:rsidR="00D4400E" w:rsidRPr="00601090" w:rsidRDefault="00D4400E" w:rsidP="00D4400E">
      <w:pPr>
        <w:pStyle w:val="B1"/>
        <w:rPr>
          <w:lang w:eastAsia="zh-CN"/>
        </w:rPr>
      </w:pPr>
      <w:r w:rsidRPr="00601090">
        <w:t>-</w:t>
      </w:r>
      <w:r w:rsidRPr="00601090">
        <w:tab/>
        <w:t>UE Configuration Update procedure (see clause</w:t>
      </w:r>
      <w:r>
        <w:t> </w:t>
      </w:r>
      <w:r w:rsidRPr="00601090">
        <w:t>4.2.4.2 of 3GPP TS 23.502 [3]);</w:t>
      </w:r>
    </w:p>
    <w:p w14:paraId="380A3244" w14:textId="77777777" w:rsidR="00E75234" w:rsidRDefault="00D4400E" w:rsidP="00D4400E">
      <w:pPr>
        <w:pStyle w:val="B1"/>
        <w:rPr>
          <w:ins w:id="11" w:author="Huawei-3" w:date="2024-05-15T14:57:00Z"/>
        </w:rPr>
      </w:pPr>
      <w:r w:rsidRPr="00601090">
        <w:t>-</w:t>
      </w:r>
      <w:r w:rsidRPr="00601090">
        <w:tab/>
        <w:t>SMF selection for non-roaming and roaming with local breakout (see clause 4.3.2.2.3.2 of 3GPP TS 23.502 [3]) or SMF selection for home-routed roaming scenario (see clause 4.3.2.2.</w:t>
      </w:r>
      <w:r w:rsidRPr="00601090">
        <w:rPr>
          <w:lang w:eastAsia="zh-CN"/>
        </w:rPr>
        <w:t>3.3</w:t>
      </w:r>
      <w:r w:rsidRPr="00601090">
        <w:t xml:space="preserve"> of 3GPP TS 23.502 [3])</w:t>
      </w:r>
      <w:ins w:id="12" w:author="Huawei-3" w:date="2024-05-15T14:57:00Z">
        <w:r w:rsidR="00E75234">
          <w:t>;</w:t>
        </w:r>
      </w:ins>
    </w:p>
    <w:p w14:paraId="73A11FDC" w14:textId="7A3721E2" w:rsidR="00D4400E" w:rsidRPr="00601090" w:rsidRDefault="00E75234" w:rsidP="00D4400E">
      <w:pPr>
        <w:pStyle w:val="B1"/>
        <w:rPr>
          <w:lang w:eastAsia="zh-CN"/>
        </w:rPr>
      </w:pPr>
      <w:ins w:id="13" w:author="Huawei-3" w:date="2024-05-15T14:57:00Z">
        <w:r w:rsidRPr="00164490">
          <w:t>-</w:t>
        </w:r>
        <w:r w:rsidRPr="00164490">
          <w:tab/>
        </w:r>
        <w:r w:rsidRPr="00140E21">
          <w:t>PDN Connection Establishment</w:t>
        </w:r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="00D4400E" w:rsidRPr="00601090">
        <w:t>.</w:t>
      </w:r>
    </w:p>
    <w:p w14:paraId="07504086" w14:textId="77777777" w:rsidR="00D4400E" w:rsidRPr="00601090" w:rsidRDefault="00D4400E" w:rsidP="00D4400E">
      <w:pPr>
        <w:pStyle w:val="NO"/>
        <w:rPr>
          <w:lang w:eastAsia="zh-CN"/>
        </w:rPr>
      </w:pPr>
      <w:r w:rsidRPr="00601090">
        <w:t>NOTE:</w:t>
      </w:r>
      <w:r w:rsidRPr="00601090">
        <w:tab/>
        <w:t xml:space="preserve">The list of procedures above, which trigger invoking of the </w:t>
      </w:r>
      <w:proofErr w:type="spellStart"/>
      <w:r w:rsidRPr="00601090">
        <w:t>Nnssf_NSSelection_Get</w:t>
      </w:r>
      <w:proofErr w:type="spellEnd"/>
      <w:r w:rsidRPr="006010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14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15" w:author="Huawei-3" w:date="2024-05-14T17:35:00Z"/>
        </w:rPr>
      </w:pPr>
      <w:ins w:id="16" w:author="Huawei-3" w:date="2024-05-14T20:09:00Z">
        <w:r>
          <w:lastRenderedPageBreak/>
          <w:t>5</w:t>
        </w:r>
      </w:ins>
      <w:ins w:id="17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05FD435D" w:rsidR="00870798" w:rsidRPr="00164490" w:rsidRDefault="004F5419" w:rsidP="00870798">
      <w:pPr>
        <w:rPr>
          <w:ins w:id="18" w:author="Huawei-3" w:date="2024-05-14T17:35:00Z"/>
        </w:rPr>
      </w:pPr>
      <w:ins w:id="19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 xml:space="preserve">(s),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20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21" w:author="Huawei-3" w:date="2024-05-14T17:35:00Z"/>
        </w:rPr>
      </w:pPr>
      <w:ins w:id="22" w:author="Huawei-3" w:date="2024-05-14T17:35:00Z">
        <w:r w:rsidRPr="00164490">
          <w:object w:dxaOrig="11400" w:dyaOrig="2610" w14:anchorId="3181DC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08.6pt" o:ole="">
              <v:imagedata r:id="rId13" o:title=""/>
            </v:shape>
            <o:OLEObject Type="Embed" ProgID="VisioViewer.Viewer.1" ShapeID="_x0000_i1025" DrawAspect="Content" ObjectID="_1777461951" r:id="rId14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23" w:author="Huawei-3" w:date="2024-05-14T17:35:00Z"/>
        </w:rPr>
      </w:pPr>
      <w:ins w:id="24" w:author="Huawei-3" w:date="2024-05-14T17:35:00Z">
        <w:r w:rsidRPr="00164490">
          <w:t>Figure 5.2.2.2.</w:t>
        </w:r>
      </w:ins>
      <w:ins w:id="25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26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27" w:author="Huawei-3" w:date="2024-05-14T17:35:00Z"/>
        </w:rPr>
      </w:pPr>
      <w:ins w:id="28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29" w:author="Huawei-3" w:date="2024-05-14T17:37:00Z">
        <w:r w:rsidR="004F5419">
          <w:t>SMF+PGW-C</w:t>
        </w:r>
      </w:ins>
      <w:ins w:id="30" w:author="Huawei-3" w:date="2024-05-14T17:35:00Z">
        <w:r w:rsidRPr="00164490">
          <w:t>) shall send a GET request to the NSSF.</w:t>
        </w:r>
      </w:ins>
    </w:p>
    <w:p w14:paraId="7ACC85E7" w14:textId="41E52E4B" w:rsidR="00870798" w:rsidRDefault="00870798" w:rsidP="00870798">
      <w:pPr>
        <w:pStyle w:val="B1"/>
        <w:ind w:firstLine="0"/>
        <w:rPr>
          <w:ins w:id="31" w:author="Huawei-3" w:date="2024-05-14T17:44:00Z"/>
        </w:rPr>
      </w:pPr>
      <w:ins w:id="32" w:author="Huawei-3" w:date="2024-05-14T17:35:00Z">
        <w:r w:rsidRPr="00164490">
          <w:t>The request shall include query parameters</w:t>
        </w:r>
      </w:ins>
      <w:ins w:id="33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34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35" w:author="Huawei-3" w:date="2024-05-14T17:35:00Z">
        <w:r w:rsidRPr="00164490">
          <w:t>, contain</w:t>
        </w:r>
      </w:ins>
      <w:ins w:id="36" w:author="Huawei-3" w:date="2024-05-14T17:44:00Z">
        <w:r w:rsidR="00AB352A">
          <w:t xml:space="preserve"> </w:t>
        </w:r>
      </w:ins>
      <w:ins w:id="37" w:author="Huawei-3" w:date="2024-05-14T17:35:00Z">
        <w:r w:rsidRPr="00164490">
          <w:rPr>
            <w:rFonts w:hint="eastAsia"/>
          </w:rPr>
          <w:t>t</w:t>
        </w:r>
        <w:r w:rsidRPr="00164490">
          <w:t>he following parameters:</w:t>
        </w:r>
      </w:ins>
    </w:p>
    <w:p w14:paraId="54B8F907" w14:textId="3FF1BD68" w:rsidR="004F5419" w:rsidRDefault="004F5419" w:rsidP="00870798">
      <w:pPr>
        <w:pStyle w:val="B1"/>
        <w:ind w:firstLine="0"/>
        <w:rPr>
          <w:ins w:id="38" w:author="Huawei-3" w:date="2024-05-14T17:42:00Z"/>
          <w:lang w:eastAsia="zh-CN"/>
        </w:rPr>
      </w:pPr>
      <w:ins w:id="39" w:author="Huawei-3" w:date="2024-05-14T17:42:00Z">
        <w:r w:rsidRPr="00164490">
          <w:t>-</w:t>
        </w:r>
        <w:r w:rsidRPr="00164490">
          <w:tab/>
        </w:r>
        <w:proofErr w:type="spellStart"/>
        <w:r w:rsidRPr="00164490">
          <w:t>sNssaiForMapping</w:t>
        </w:r>
        <w:proofErr w:type="spellEnd"/>
        <w:r w:rsidRPr="00164490">
          <w:t xml:space="preserve"> IE</w:t>
        </w:r>
        <w:r>
          <w:rPr>
            <w:rFonts w:hint="eastAsia"/>
            <w:lang w:eastAsia="zh-CN"/>
          </w:rPr>
          <w:t>;</w:t>
        </w:r>
      </w:ins>
    </w:p>
    <w:p w14:paraId="37FC1B05" w14:textId="53BE4EAF" w:rsidR="004F5419" w:rsidRDefault="004F5419" w:rsidP="00870798">
      <w:pPr>
        <w:pStyle w:val="B1"/>
        <w:ind w:firstLine="0"/>
        <w:rPr>
          <w:ins w:id="40" w:author="Huawei-3" w:date="2024-05-14T18:02:00Z"/>
          <w:lang w:eastAsia="zh-CN"/>
        </w:rPr>
      </w:pPr>
      <w:ins w:id="41" w:author="Huawei-3" w:date="2024-05-14T17:43:00Z">
        <w:r w:rsidRPr="00164490">
          <w:t>-</w:t>
        </w:r>
        <w:r w:rsidRPr="00164490">
          <w:tab/>
        </w:r>
        <w:proofErr w:type="spellStart"/>
        <w:r w:rsidRPr="00164490">
          <w:t>requestMapping</w:t>
        </w:r>
        <w:proofErr w:type="spellEnd"/>
        <w:r w:rsidRPr="00164490">
          <w:t xml:space="preserve"> IE</w:t>
        </w:r>
      </w:ins>
      <w:ins w:id="42" w:author="Huawei-3" w:date="2024-05-14T18:02:00Z">
        <w:r w:rsidR="002B6C62">
          <w:rPr>
            <w:lang w:eastAsia="zh-CN"/>
          </w:rPr>
          <w:t>.</w:t>
        </w:r>
      </w:ins>
    </w:p>
    <w:p w14:paraId="45485695" w14:textId="48B30B61" w:rsidR="002B6C62" w:rsidRPr="00164490" w:rsidRDefault="002B6C62" w:rsidP="002B6C62">
      <w:pPr>
        <w:ind w:left="568"/>
        <w:rPr>
          <w:ins w:id="43" w:author="Huawei-3" w:date="2024-05-14T18:03:00Z"/>
          <w:rFonts w:eastAsia="宋体"/>
        </w:rPr>
      </w:pPr>
      <w:ins w:id="44" w:author="Huawei-3" w:date="2024-05-14T18:03:00Z">
        <w:r w:rsidRPr="00164490">
          <w:rPr>
            <w:rFonts w:eastAsia="宋体"/>
          </w:rPr>
          <w:t xml:space="preserve">In </w:t>
        </w:r>
        <w:r>
          <w:rPr>
            <w:rFonts w:eastAsia="宋体"/>
          </w:rPr>
          <w:t>S</w:t>
        </w:r>
        <w:r>
          <w:t xml:space="preserve">MF+PGW-C </w:t>
        </w:r>
        <w:r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45" w:author="Huawei-3" w:date="2024-05-14T17:43:00Z"/>
          <w:lang w:eastAsia="zh-CN"/>
        </w:rPr>
      </w:pPr>
      <w:ins w:id="46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47" w:author="Huawei-3" w:date="2024-05-14T17:43:00Z"/>
        </w:rPr>
      </w:pPr>
      <w:ins w:id="48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49" w:author="Huawei-3" w:date="2024-05-14T17:44:00Z">
        <w:r>
          <w:t xml:space="preserve"> and</w:t>
        </w:r>
      </w:ins>
      <w:ins w:id="50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51" w:author="Huawei-3" w:date="2024-05-14T17:35:00Z"/>
        </w:rPr>
      </w:pPr>
      <w:ins w:id="52" w:author="Huawei-3" w:date="2024-05-14T17:43:00Z">
        <w:r w:rsidRPr="00164490">
          <w:t>-</w:t>
        </w:r>
        <w:r w:rsidRPr="00164490">
          <w:tab/>
          <w:t>Requester ID</w:t>
        </w:r>
      </w:ins>
      <w:ins w:id="53" w:author="Huawei-3" w:date="2024-05-14T17:35:00Z">
        <w:r w:rsidR="00870798" w:rsidRPr="00164490">
          <w:t>.</w:t>
        </w:r>
      </w:ins>
    </w:p>
    <w:p w14:paraId="60535CE7" w14:textId="0E70A410" w:rsidR="00870798" w:rsidRPr="00164490" w:rsidRDefault="00870798" w:rsidP="00870798">
      <w:pPr>
        <w:pStyle w:val="B1"/>
        <w:rPr>
          <w:ins w:id="54" w:author="Huawei-3" w:date="2024-05-14T17:35:00Z"/>
        </w:rPr>
      </w:pPr>
      <w:ins w:id="55" w:author="Huawei-3" w:date="2024-05-14T17:35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56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  <w:proofErr w:type="spellStart"/>
        <w:r w:rsidR="007F1ECA" w:rsidRPr="00164490">
          <w:rPr>
            <w:rFonts w:eastAsia="宋体"/>
          </w:rPr>
          <w:t>a</w:t>
        </w:r>
        <w:r w:rsidR="007F1ECA" w:rsidRPr="00164490">
          <w:rPr>
            <w:rFonts w:eastAsia="宋体" w:hint="eastAsia"/>
          </w:rPr>
          <w:t>llowedN</w:t>
        </w:r>
        <w:r w:rsidR="007F1ECA" w:rsidRPr="00164490">
          <w:rPr>
            <w:rFonts w:eastAsia="宋体"/>
          </w:rPr>
          <w:t>ssaiList</w:t>
        </w:r>
        <w:proofErr w:type="spellEnd"/>
        <w:r w:rsidR="007F1ECA" w:rsidRPr="00164490">
          <w:rPr>
            <w:rFonts w:eastAsia="宋体"/>
          </w:rPr>
          <w:t xml:space="preserve"> 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57" w:author="Huawei-3" w:date="2024-05-14T17:35:00Z"/>
        </w:rPr>
      </w:pPr>
      <w:ins w:id="58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59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60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61" w:author="Huawei-3" w:date="2024-05-14T17:35:00Z"/>
        </w:rPr>
      </w:pPr>
      <w:bookmarkStart w:id="62" w:name="_PERM_MCCTEMPBM_CRPT30470004___3"/>
      <w:ins w:id="63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62"/>
    <w:p w14:paraId="5D52F51A" w14:textId="39FE893F" w:rsidR="00635E90" w:rsidRDefault="00635E90" w:rsidP="00635E90">
      <w:pPr>
        <w:pStyle w:val="B1"/>
        <w:ind w:firstLine="0"/>
      </w:pPr>
      <w:del w:id="64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002CAE8F" w:rsidR="007F1ECA" w:rsidRDefault="007F1ECA" w:rsidP="00A964E3">
      <w:pPr>
        <w:rPr>
          <w:lang w:eastAsia="zh-CN"/>
        </w:rPr>
      </w:pPr>
    </w:p>
    <w:p w14:paraId="79B4599A" w14:textId="77777777" w:rsidR="00D4400E" w:rsidRPr="00601090" w:rsidRDefault="00D4400E" w:rsidP="00D4400E">
      <w:pPr>
        <w:pStyle w:val="H6"/>
      </w:pPr>
      <w:r w:rsidRPr="00601090">
        <w:t>6.1.3.2.3.1</w:t>
      </w:r>
      <w:r w:rsidRPr="00601090">
        <w:tab/>
        <w:t>GET</w:t>
      </w:r>
    </w:p>
    <w:p w14:paraId="16DE6F85" w14:textId="77777777" w:rsidR="00D4400E" w:rsidRPr="00601090" w:rsidRDefault="00D4400E" w:rsidP="00D4400E">
      <w:pPr>
        <w:rPr>
          <w:lang w:eastAsia="zh-CN"/>
        </w:rPr>
      </w:pPr>
      <w:r w:rsidRPr="00601090">
        <w:t>This method retrieves the information related to the selected slice based on the input query parameters provided by the NF service consumer specified in table 6.1.3.2.3.1-1.</w:t>
      </w:r>
    </w:p>
    <w:p w14:paraId="6E68FD7B" w14:textId="77777777" w:rsidR="00D4400E" w:rsidRPr="00601090" w:rsidRDefault="00D4400E" w:rsidP="00D4400E">
      <w:r w:rsidRPr="00601090">
        <w:t>This method shall support input query parameters specified in table 6.1.3.2.3.1-1 and the response data structure and response codes specified in table 6.1.3.2.3.1-3.</w:t>
      </w:r>
    </w:p>
    <w:p w14:paraId="4CD1526A" w14:textId="77777777" w:rsidR="00D4400E" w:rsidRPr="00601090" w:rsidRDefault="00D4400E" w:rsidP="00D4400E">
      <w:pPr>
        <w:pStyle w:val="TH"/>
      </w:pPr>
      <w:r w:rsidRPr="00601090">
        <w:lastRenderedPageBreak/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D4400E" w:rsidRPr="00601090" w14:paraId="487DC7F3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39ABB" w14:textId="77777777" w:rsidR="00D4400E" w:rsidRPr="00601090" w:rsidRDefault="00D4400E" w:rsidP="00D4400E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3B2D4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04003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49A7D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7A0B9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2B393553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CA11A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D2489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F5731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0A7DA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420BF" w14:textId="77777777" w:rsidR="00D4400E" w:rsidRPr="00601090" w:rsidRDefault="00D4400E" w:rsidP="00D4400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D4400E" w:rsidRPr="00601090" w14:paraId="78399EA4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BF8765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lang w:eastAsia="zh-CN"/>
              </w:rPr>
              <w:t>-</w:t>
            </w:r>
            <w:r w:rsidRPr="00601090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A0A27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r w:rsidRPr="00601090">
              <w:rPr>
                <w:lang w:eastAsia="zh-CN"/>
              </w:rPr>
              <w:t>Instance</w:t>
            </w:r>
            <w:r w:rsidRPr="006010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4598C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C58D4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8985A" w14:textId="77777777" w:rsidR="00D4400E" w:rsidRPr="00601090" w:rsidRDefault="00D4400E" w:rsidP="00D4400E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D4400E" w:rsidRPr="00601090" w14:paraId="4B7C7C34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7F3A3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8A02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D47BE" w14:textId="77777777" w:rsidR="00D4400E" w:rsidRPr="00601090" w:rsidRDefault="00D4400E" w:rsidP="00D4400E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15C5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9E06EC" w14:textId="77777777" w:rsidR="00D4400E" w:rsidRPr="00601090" w:rsidRDefault="00D4400E" w:rsidP="00D4400E">
            <w:pPr>
              <w:pStyle w:val="TAL"/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601090">
              <w:rPr>
                <w:lang w:eastAsia="zh-CN"/>
              </w:rPr>
              <w:t>during EPS to 5GS handover procedure using N26 interface</w:t>
            </w:r>
            <w:r w:rsidRPr="006010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D4400E" w:rsidRPr="00601090" w14:paraId="77CB0EAD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A306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rPr>
                <w:lang w:eastAsia="zh-CN"/>
              </w:rPr>
              <w:t>pdu</w:t>
            </w:r>
            <w:proofErr w:type="spellEnd"/>
            <w:r w:rsidRPr="00601090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BBF46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5ACB5" w14:textId="77777777" w:rsidR="00D4400E" w:rsidRPr="00601090" w:rsidRDefault="00D4400E" w:rsidP="00D4400E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F8926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D5822" w14:textId="77777777" w:rsidR="00D4400E" w:rsidRPr="00601090" w:rsidRDefault="00D4400E" w:rsidP="00D4400E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D4400E" w:rsidRPr="00601090" w14:paraId="1F7B199F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F0C7E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t>ue</w:t>
            </w:r>
            <w:proofErr w:type="spellEnd"/>
            <w:r w:rsidRPr="00601090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F0B2D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C892D" w14:textId="77777777" w:rsidR="00D4400E" w:rsidRPr="00601090" w:rsidRDefault="00D4400E" w:rsidP="00D4400E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7564C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65802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</w:tr>
      <w:tr w:rsidR="00E75234" w:rsidRPr="00601090" w14:paraId="23D8F656" w14:textId="77777777" w:rsidTr="00D4400E">
        <w:trPr>
          <w:jc w:val="center"/>
          <w:ins w:id="65" w:author="Huawei-3" w:date="2024-05-15T14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26094" w14:textId="3E71C3C3" w:rsidR="00E75234" w:rsidRPr="00601090" w:rsidRDefault="00E75234" w:rsidP="00E75234">
            <w:pPr>
              <w:pStyle w:val="TAL"/>
              <w:rPr>
                <w:ins w:id="66" w:author="Huawei-3" w:date="2024-05-15T14:57:00Z"/>
                <w:lang w:eastAsia="zh-CN"/>
              </w:rPr>
            </w:pPr>
            <w:ins w:id="67" w:author="Huawei-3" w:date="2024-05-15T14:57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ECB4" w14:textId="2D6FEEB3" w:rsidR="00E75234" w:rsidRPr="00601090" w:rsidRDefault="00E75234" w:rsidP="00E75234">
            <w:pPr>
              <w:pStyle w:val="TAL"/>
              <w:rPr>
                <w:ins w:id="68" w:author="Huawei-3" w:date="2024-05-15T14:57:00Z"/>
                <w:lang w:eastAsia="zh-CN"/>
              </w:rPr>
            </w:pPr>
            <w:proofErr w:type="spellStart"/>
            <w:ins w:id="69" w:author="Huawei-3" w:date="2024-05-15T14:57:00Z">
              <w:r w:rsidRPr="00164490">
                <w:rPr>
                  <w:lang w:eastAsia="zh-CN"/>
                </w:rPr>
                <w:t>SliceInfoForPD</w:t>
              </w:r>
              <w:r>
                <w:rPr>
                  <w:lang w:eastAsia="zh-CN"/>
                </w:rPr>
                <w:t>NConnection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6E30" w14:textId="3A252138" w:rsidR="00E75234" w:rsidRPr="00601090" w:rsidRDefault="00E75234" w:rsidP="00E75234">
            <w:pPr>
              <w:pStyle w:val="TAC"/>
              <w:rPr>
                <w:ins w:id="70" w:author="Huawei-3" w:date="2024-05-15T14:57:00Z"/>
              </w:rPr>
            </w:pPr>
            <w:ins w:id="71" w:author="Huawei-3" w:date="2024-05-15T14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7F522" w14:textId="3D78332A" w:rsidR="00E75234" w:rsidRPr="00601090" w:rsidRDefault="00E75234" w:rsidP="00E75234">
            <w:pPr>
              <w:pStyle w:val="TAL"/>
              <w:rPr>
                <w:ins w:id="72" w:author="Huawei-3" w:date="2024-05-15T14:57:00Z"/>
              </w:rPr>
            </w:pPr>
            <w:ins w:id="73" w:author="Huawei-3" w:date="2024-05-15T14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4276B" w14:textId="474FB995" w:rsidR="00E75234" w:rsidRPr="00601090" w:rsidRDefault="00E75234" w:rsidP="00E75234">
            <w:pPr>
              <w:pStyle w:val="TAL"/>
              <w:rPr>
                <w:ins w:id="74" w:author="Huawei-3" w:date="2024-05-15T14:57:00Z"/>
                <w:rFonts w:cs="Arial"/>
                <w:szCs w:val="18"/>
              </w:rPr>
            </w:pPr>
            <w:ins w:id="75" w:author="Huawei-3" w:date="2024-05-15T14:57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</w:tc>
      </w:tr>
      <w:tr w:rsidR="00E75234" w:rsidRPr="00601090" w14:paraId="79AA4A35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2BAE2" w14:textId="77777777" w:rsidR="00E75234" w:rsidRPr="00601090" w:rsidRDefault="00E75234" w:rsidP="00E75234">
            <w:pPr>
              <w:pStyle w:val="TAL"/>
            </w:pPr>
            <w:r w:rsidRPr="00601090">
              <w:rPr>
                <w:rFonts w:hint="eastAsia"/>
                <w:lang w:eastAsia="zh-CN"/>
              </w:rPr>
              <w:t>home-</w:t>
            </w:r>
            <w:proofErr w:type="spellStart"/>
            <w:r w:rsidRPr="00601090">
              <w:rPr>
                <w:rFonts w:hint="eastAsia"/>
                <w:lang w:eastAsia="zh-CN"/>
              </w:rPr>
              <w:t>plmn</w:t>
            </w:r>
            <w:proofErr w:type="spellEnd"/>
            <w:r w:rsidRPr="006010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4CF1" w14:textId="77777777" w:rsidR="00E75234" w:rsidRPr="00601090" w:rsidRDefault="00E75234" w:rsidP="00E75234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C6F0D" w14:textId="77777777" w:rsidR="00E75234" w:rsidRPr="00601090" w:rsidRDefault="00E75234" w:rsidP="00E75234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D13B9" w14:textId="77777777" w:rsidR="00E75234" w:rsidRPr="00601090" w:rsidRDefault="00E75234" w:rsidP="00E75234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A7D6B" w14:textId="77777777" w:rsidR="00E75234" w:rsidRPr="00601090" w:rsidRDefault="00E75234" w:rsidP="00E75234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E75234" w:rsidRPr="00601090" w14:paraId="382BD88A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EDD961" w14:textId="77777777" w:rsidR="00E75234" w:rsidRPr="00601090" w:rsidRDefault="00E75234" w:rsidP="00E75234">
            <w:pPr>
              <w:pStyle w:val="TAL"/>
            </w:pPr>
            <w:r w:rsidRPr="00601090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9171D" w14:textId="77777777" w:rsidR="00E75234" w:rsidRPr="00601090" w:rsidRDefault="00E75234" w:rsidP="00E75234">
            <w:pPr>
              <w:pStyle w:val="TAL"/>
            </w:pPr>
            <w:r w:rsidRPr="006010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861D7" w14:textId="77777777" w:rsidR="00E75234" w:rsidRPr="00601090" w:rsidRDefault="00E75234" w:rsidP="00E75234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E58B0" w14:textId="77777777" w:rsidR="00E75234" w:rsidRPr="00601090" w:rsidRDefault="00E75234" w:rsidP="00E75234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D1ADA" w14:textId="77777777" w:rsidR="00E75234" w:rsidRPr="00601090" w:rsidRDefault="00E75234" w:rsidP="00E75234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E75234" w:rsidRPr="00601090" w14:paraId="3684F943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EFA95" w14:textId="77777777" w:rsidR="00E75234" w:rsidRPr="00601090" w:rsidRDefault="00E75234" w:rsidP="00E75234">
            <w:pPr>
              <w:pStyle w:val="TAL"/>
            </w:pPr>
            <w:r w:rsidRPr="00601090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CE72" w14:textId="77777777" w:rsidR="00E75234" w:rsidRPr="00601090" w:rsidRDefault="00E75234" w:rsidP="00E75234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9441" w14:textId="77777777" w:rsidR="00E75234" w:rsidRPr="00601090" w:rsidRDefault="00E75234" w:rsidP="00E75234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34DD" w14:textId="77777777" w:rsidR="00E75234" w:rsidRPr="00601090" w:rsidRDefault="00E75234" w:rsidP="00E75234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3E56A" w14:textId="77777777" w:rsidR="00E75234" w:rsidRPr="00601090" w:rsidRDefault="00E75234" w:rsidP="00E75234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265B4C71" w14:textId="77777777" w:rsidR="00D4400E" w:rsidRPr="00601090" w:rsidRDefault="00D4400E" w:rsidP="00D4400E"/>
    <w:p w14:paraId="1790615F" w14:textId="77777777" w:rsidR="00D4400E" w:rsidRPr="00601090" w:rsidRDefault="00D4400E" w:rsidP="00D4400E">
      <w:pPr>
        <w:pStyle w:val="TH"/>
      </w:pPr>
      <w:r w:rsidRPr="006010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D4400E" w:rsidRPr="00601090" w14:paraId="64556359" w14:textId="77777777" w:rsidTr="00D440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43695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EA707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A9A86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6DE92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42A88138" w14:textId="77777777" w:rsidTr="00D440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14525" w14:textId="77777777" w:rsidR="00D4400E" w:rsidRPr="00601090" w:rsidRDefault="00D4400E" w:rsidP="00D4400E">
            <w:pPr>
              <w:pStyle w:val="TAL"/>
            </w:pPr>
            <w:r w:rsidRPr="006010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60EE" w14:textId="77777777" w:rsidR="00D4400E" w:rsidRPr="00601090" w:rsidRDefault="00D4400E" w:rsidP="00D4400E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3EAF" w14:textId="77777777" w:rsidR="00D4400E" w:rsidRPr="00601090" w:rsidRDefault="00D4400E" w:rsidP="00D4400E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EB090" w14:textId="77777777" w:rsidR="00D4400E" w:rsidRPr="00601090" w:rsidRDefault="00D4400E" w:rsidP="00D4400E">
            <w:pPr>
              <w:pStyle w:val="TAL"/>
            </w:pPr>
          </w:p>
        </w:tc>
      </w:tr>
    </w:tbl>
    <w:p w14:paraId="55721350" w14:textId="77777777" w:rsidR="00D4400E" w:rsidRPr="00601090" w:rsidRDefault="00D4400E" w:rsidP="00D4400E"/>
    <w:p w14:paraId="145BD954" w14:textId="77777777" w:rsidR="00D4400E" w:rsidRPr="00601090" w:rsidRDefault="00D4400E" w:rsidP="00D4400E">
      <w:pPr>
        <w:pStyle w:val="TH"/>
      </w:pPr>
      <w:r w:rsidRPr="006010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D4400E" w:rsidRPr="00601090" w14:paraId="06438DFA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2942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4963A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1352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3256" w14:textId="77777777" w:rsidR="00D4400E" w:rsidRPr="00601090" w:rsidRDefault="00D4400E" w:rsidP="00D4400E">
            <w:pPr>
              <w:pStyle w:val="TAH"/>
            </w:pPr>
            <w:r w:rsidRPr="00601090">
              <w:t>Response</w:t>
            </w:r>
          </w:p>
          <w:p w14:paraId="51F60FB1" w14:textId="77777777" w:rsidR="00D4400E" w:rsidRPr="00601090" w:rsidRDefault="00D4400E" w:rsidP="00D4400E">
            <w:pPr>
              <w:pStyle w:val="TAH"/>
            </w:pPr>
            <w:r w:rsidRPr="006010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4DC47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23FC6DDF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A5ECC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3B40A" w14:textId="77777777" w:rsidR="00D4400E" w:rsidRPr="00601090" w:rsidRDefault="00D4400E" w:rsidP="00D4400E">
            <w:pPr>
              <w:pStyle w:val="TAC"/>
            </w:pPr>
            <w:r w:rsidRPr="006010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ECE1C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5BFFF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33597A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 xml:space="preserve">This case represents a successful </w:t>
            </w:r>
            <w:r w:rsidRPr="00601090">
              <w:rPr>
                <w:lang w:eastAsia="zh-CN"/>
              </w:rPr>
              <w:t>return of the authorized network slice information selected for the corresponding request</w:t>
            </w:r>
            <w:r w:rsidRPr="00601090">
              <w:rPr>
                <w:rFonts w:hint="eastAsia"/>
                <w:lang w:eastAsia="zh-CN"/>
              </w:rPr>
              <w:t>.</w:t>
            </w:r>
          </w:p>
        </w:tc>
      </w:tr>
      <w:tr w:rsidR="00D4400E" w:rsidRPr="00601090" w14:paraId="0053D862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FC19B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3169F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BE42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C46B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DF990" w14:textId="77777777" w:rsidR="00D4400E" w:rsidRPr="00601090" w:rsidRDefault="00D4400E" w:rsidP="00D4400E">
            <w:pPr>
              <w:pStyle w:val="TAL"/>
            </w:pPr>
            <w:r w:rsidRPr="006010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</w:t>
            </w:r>
            <w:r w:rsidRPr="00601090">
              <w:rPr>
                <w:lang w:eastAsia="zh-CN"/>
              </w:rPr>
              <w:t>on an alternative service instance within the</w:t>
            </w:r>
            <w:r w:rsidRPr="00601090">
              <w:t xml:space="preserve"> same NSSF or NSSF (service) set.</w:t>
            </w:r>
          </w:p>
          <w:p w14:paraId="468BE819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D4400E" w:rsidRPr="00601090" w14:paraId="10E0FA62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A0DE27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73AA3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1577B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5E279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DE1F2A" w14:textId="77777777" w:rsidR="00D4400E" w:rsidRPr="00601090" w:rsidRDefault="00D4400E" w:rsidP="00D4400E">
            <w:pPr>
              <w:pStyle w:val="TAL"/>
            </w:pPr>
            <w:r w:rsidRPr="006010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on </w:t>
            </w:r>
            <w:r w:rsidRPr="00601090">
              <w:rPr>
                <w:lang w:eastAsia="zh-CN"/>
              </w:rPr>
              <w:t>an alternative service instance within the same</w:t>
            </w:r>
            <w:r w:rsidRPr="00601090">
              <w:t xml:space="preserve"> NSSF or NSSF (service) set.</w:t>
            </w:r>
          </w:p>
          <w:p w14:paraId="6F5E549D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D4400E" w:rsidRPr="00601090" w14:paraId="0323689D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F23215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8171C" w14:textId="77777777" w:rsidR="00D4400E" w:rsidRPr="00601090" w:rsidRDefault="00D4400E" w:rsidP="00D4400E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B71F4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F5CE1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B0944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This represents the case, where</w:t>
            </w:r>
            <w:r w:rsidRPr="006010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01090">
              <w:rPr>
                <w:lang w:eastAsia="zh-CN"/>
              </w:rPr>
              <w:t xml:space="preserve"> the all of the SNSSAIs included in</w:t>
            </w:r>
            <w:r w:rsidRPr="00601090">
              <w:rPr>
                <w:rFonts w:hint="eastAsia"/>
                <w:lang w:eastAsia="zh-CN"/>
              </w:rPr>
              <w:t xml:space="preserve"> </w:t>
            </w:r>
            <w:r w:rsidRPr="00601090">
              <w:t>the requested slice selection information is not supported in the PLMN.</w:t>
            </w:r>
          </w:p>
          <w:p w14:paraId="012F5444" w14:textId="77777777" w:rsidR="00D4400E" w:rsidRPr="00601090" w:rsidRDefault="00D4400E" w:rsidP="00D4400E">
            <w:pPr>
              <w:pStyle w:val="TAL"/>
            </w:pPr>
            <w:r w:rsidRPr="00601090">
              <w:t>The application specific error information shall be provided in the "cause" attribute. The "cause" attribute shall be set to:</w:t>
            </w:r>
          </w:p>
          <w:p w14:paraId="0FC07106" w14:textId="77777777" w:rsidR="00D4400E" w:rsidRPr="00601090" w:rsidRDefault="00D4400E" w:rsidP="00D4400E">
            <w:pPr>
              <w:pStyle w:val="TAL"/>
            </w:pPr>
            <w:r w:rsidRPr="00601090">
              <w:t>-</w:t>
            </w:r>
            <w:r w:rsidRPr="006010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64BCAF1F" w14:textId="77777777" w:rsidR="00D4400E" w:rsidRPr="00601090" w:rsidRDefault="00D4400E" w:rsidP="00D4400E">
            <w:pPr>
              <w:pStyle w:val="TAL"/>
            </w:pPr>
            <w:r w:rsidRPr="00601090">
              <w:t>-</w:t>
            </w:r>
            <w:r w:rsidRPr="00601090">
              <w:tab/>
              <w:t xml:space="preserve">NOT_AUTHORIZED, if the NF service consumer identified by the NF Id is not authorized to </w:t>
            </w:r>
            <w:r w:rsidRPr="00601090">
              <w:rPr>
                <w:rFonts w:hint="eastAsia"/>
              </w:rPr>
              <w:t>retrieve the slice selection information</w:t>
            </w:r>
            <w:r w:rsidRPr="00601090">
              <w:t>.</w:t>
            </w:r>
          </w:p>
          <w:p w14:paraId="35972997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t>See table 6.1.7.3-1 for the description of this error.</w:t>
            </w:r>
          </w:p>
        </w:tc>
      </w:tr>
      <w:tr w:rsidR="00D4400E" w:rsidRPr="00601090" w14:paraId="48D08934" w14:textId="77777777" w:rsidTr="00D440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111F3" w14:textId="77777777" w:rsidR="00D4400E" w:rsidRPr="00601090" w:rsidRDefault="00D4400E" w:rsidP="00D4400E">
            <w:pPr>
              <w:pStyle w:val="TAN"/>
            </w:pPr>
            <w:r w:rsidRPr="00601090">
              <w:t>NOTE 1:</w:t>
            </w:r>
            <w:r w:rsidRPr="006010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601090">
              <w:t>ProblemDetails</w:t>
            </w:r>
            <w:proofErr w:type="spellEnd"/>
            <w:r w:rsidRPr="00601090">
              <w:t xml:space="preserve"> data type (see clause</w:t>
            </w:r>
            <w:r>
              <w:t> </w:t>
            </w:r>
            <w:r w:rsidRPr="00601090">
              <w:t>5.2.7 of 3GPP TS 29.500 [4]).</w:t>
            </w:r>
          </w:p>
          <w:p w14:paraId="0CCA52A0" w14:textId="77777777" w:rsidR="00D4400E" w:rsidRPr="00601090" w:rsidRDefault="00D4400E" w:rsidP="00D4400E">
            <w:pPr>
              <w:pStyle w:val="TAN"/>
              <w:rPr>
                <w:lang w:eastAsia="zh-CN"/>
              </w:rPr>
            </w:pPr>
            <w:r w:rsidRPr="00601090">
              <w:t>NOTE 2:</w:t>
            </w:r>
            <w:r w:rsidRPr="00601090">
              <w:tab/>
            </w:r>
            <w:proofErr w:type="spellStart"/>
            <w:r w:rsidRPr="00601090">
              <w:t>RedirectResponse</w:t>
            </w:r>
            <w:proofErr w:type="spellEnd"/>
            <w:r w:rsidRPr="00601090">
              <w:t xml:space="preserve"> may be inserted by an SCP, see clause 6.10.9.1 of 3GPP TS 29.500 [4].</w:t>
            </w:r>
          </w:p>
        </w:tc>
      </w:tr>
    </w:tbl>
    <w:p w14:paraId="032C68BE" w14:textId="77777777" w:rsidR="00D4400E" w:rsidRPr="00601090" w:rsidRDefault="00D4400E" w:rsidP="00D4400E">
      <w:pPr>
        <w:rPr>
          <w:lang w:eastAsia="zh-CN"/>
        </w:rPr>
      </w:pPr>
    </w:p>
    <w:p w14:paraId="59BAE656" w14:textId="77777777" w:rsidR="00D4400E" w:rsidRPr="00601090" w:rsidRDefault="00D4400E" w:rsidP="00D4400E">
      <w:pPr>
        <w:pStyle w:val="TH"/>
      </w:pPr>
      <w:r w:rsidRPr="006010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00E" w:rsidRPr="00601090" w14:paraId="7419A209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5C9D" w14:textId="77777777" w:rsidR="00D4400E" w:rsidRPr="00601090" w:rsidRDefault="00D4400E" w:rsidP="00D4400E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4EF0A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4426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A46C3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498253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30CCCD96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6A2517" w14:textId="77777777" w:rsidR="00D4400E" w:rsidRPr="00601090" w:rsidRDefault="00D4400E" w:rsidP="00D4400E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D938A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1C0BD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C07EC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08D84E" w14:textId="77777777" w:rsidR="00D4400E" w:rsidRPr="00601090" w:rsidRDefault="00D4400E" w:rsidP="00D4400E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0C5EED93" w14:textId="77777777" w:rsidR="00D4400E" w:rsidRPr="00601090" w:rsidRDefault="00D4400E" w:rsidP="00D4400E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D4400E" w:rsidRPr="00601090" w14:paraId="59107C3E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7BB46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46B8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D5F6" w14:textId="77777777" w:rsidR="00D4400E" w:rsidRPr="00601090" w:rsidRDefault="00D4400E" w:rsidP="00D4400E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2565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5642A" w14:textId="77777777" w:rsidR="00D4400E" w:rsidRPr="00601090" w:rsidRDefault="00D4400E" w:rsidP="00D4400E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687B4052" w14:textId="77777777" w:rsidR="00D4400E" w:rsidRPr="00601090" w:rsidRDefault="00D4400E" w:rsidP="00D4400E"/>
    <w:p w14:paraId="5B5F75E9" w14:textId="77777777" w:rsidR="00D4400E" w:rsidRPr="00601090" w:rsidRDefault="00D4400E" w:rsidP="00D4400E">
      <w:pPr>
        <w:pStyle w:val="TH"/>
      </w:pPr>
      <w:r w:rsidRPr="00601090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00E" w:rsidRPr="00601090" w14:paraId="7ACF08DB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B499A" w14:textId="77777777" w:rsidR="00D4400E" w:rsidRPr="00601090" w:rsidRDefault="00D4400E" w:rsidP="00D4400E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3909C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F674B" w14:textId="77777777" w:rsidR="00D4400E" w:rsidRPr="00601090" w:rsidRDefault="00D4400E" w:rsidP="00D4400E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A920B" w14:textId="77777777" w:rsidR="00D4400E" w:rsidRPr="00601090" w:rsidRDefault="00D4400E" w:rsidP="00D4400E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19C1F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624724F4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3B137" w14:textId="77777777" w:rsidR="00D4400E" w:rsidRPr="00601090" w:rsidRDefault="00D4400E" w:rsidP="00D4400E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28E55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B1663" w14:textId="77777777" w:rsidR="00D4400E" w:rsidRPr="00601090" w:rsidRDefault="00D4400E" w:rsidP="00D4400E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6C70E" w14:textId="77777777" w:rsidR="00D4400E" w:rsidRPr="00601090" w:rsidRDefault="00D4400E" w:rsidP="00D4400E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7F3DED" w14:textId="77777777" w:rsidR="00D4400E" w:rsidRPr="00601090" w:rsidRDefault="00D4400E" w:rsidP="00D4400E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6B777EC4" w14:textId="77777777" w:rsidR="00D4400E" w:rsidRPr="00601090" w:rsidRDefault="00D4400E" w:rsidP="00D4400E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D4400E" w:rsidRPr="00601090" w14:paraId="481BF175" w14:textId="77777777" w:rsidTr="00D440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1994D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80E" w14:textId="77777777" w:rsidR="00D4400E" w:rsidRPr="00601090" w:rsidRDefault="00D4400E" w:rsidP="00D4400E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BF4E" w14:textId="77777777" w:rsidR="00D4400E" w:rsidRPr="00601090" w:rsidRDefault="00D4400E" w:rsidP="00D4400E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F497" w14:textId="77777777" w:rsidR="00D4400E" w:rsidRPr="00601090" w:rsidRDefault="00D4400E" w:rsidP="00D4400E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9D3C37" w14:textId="77777777" w:rsidR="00D4400E" w:rsidRPr="00601090" w:rsidRDefault="00D4400E" w:rsidP="00D4400E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730AE96C" w14:textId="77777777" w:rsidR="00D4400E" w:rsidRPr="00601090" w:rsidRDefault="00D4400E" w:rsidP="00D4400E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7F6C68BD" w:rsidR="007F1ECA" w:rsidRDefault="007F1ECA" w:rsidP="00A964E3">
      <w:pPr>
        <w:rPr>
          <w:lang w:eastAsia="zh-CN"/>
        </w:rPr>
      </w:pPr>
    </w:p>
    <w:p w14:paraId="33194BBF" w14:textId="77777777" w:rsidR="00D4400E" w:rsidRPr="00601090" w:rsidRDefault="00D4400E" w:rsidP="00D4400E">
      <w:pPr>
        <w:pStyle w:val="4"/>
      </w:pPr>
      <w:bookmarkStart w:id="76" w:name="_Toc161908085"/>
      <w:r w:rsidRPr="00601090">
        <w:t>6.1.6.1</w:t>
      </w:r>
      <w:r w:rsidRPr="00601090">
        <w:tab/>
        <w:t>General</w:t>
      </w:r>
      <w:bookmarkEnd w:id="76"/>
    </w:p>
    <w:p w14:paraId="6C7BA019" w14:textId="77777777" w:rsidR="00D4400E" w:rsidRPr="00601090" w:rsidRDefault="00D4400E" w:rsidP="00D4400E">
      <w:r w:rsidRPr="00601090">
        <w:t>This clause specifies the application data model supported by the API.</w:t>
      </w:r>
    </w:p>
    <w:p w14:paraId="5DB9C462" w14:textId="77777777" w:rsidR="00D4400E" w:rsidRPr="00601090" w:rsidRDefault="00D4400E" w:rsidP="00D4400E">
      <w:r w:rsidRPr="00601090">
        <w:t xml:space="preserve">Table 6.1.6.1-1 specifies the data types defined for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 protocol.</w:t>
      </w:r>
    </w:p>
    <w:p w14:paraId="3AAFD39F" w14:textId="77777777" w:rsidR="00D4400E" w:rsidRPr="00601090" w:rsidRDefault="00D4400E" w:rsidP="00D4400E">
      <w:pPr>
        <w:pStyle w:val="TH"/>
      </w:pPr>
      <w:r w:rsidRPr="00601090">
        <w:t xml:space="preserve">Table 6.1.6.1-1: </w:t>
      </w:r>
      <w:proofErr w:type="spellStart"/>
      <w:r w:rsidRPr="00601090">
        <w:t>Nnssf_NSSelection</w:t>
      </w:r>
      <w:proofErr w:type="spellEnd"/>
      <w:r w:rsidRPr="006010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D4400E" w:rsidRPr="00601090" w14:paraId="679F742C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64372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6273C" w14:textId="77777777" w:rsidR="00D4400E" w:rsidRPr="00601090" w:rsidRDefault="00D4400E" w:rsidP="00D4400E">
            <w:pPr>
              <w:pStyle w:val="TAH"/>
            </w:pPr>
            <w:r w:rsidRPr="006010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BF2D4" w14:textId="77777777" w:rsidR="00D4400E" w:rsidRPr="00601090" w:rsidRDefault="00D4400E" w:rsidP="00D4400E">
            <w:pPr>
              <w:pStyle w:val="TAH"/>
            </w:pPr>
            <w:r w:rsidRPr="00601090">
              <w:t>Description</w:t>
            </w:r>
          </w:p>
        </w:tc>
      </w:tr>
      <w:tr w:rsidR="00D4400E" w:rsidRPr="00601090" w14:paraId="551DD498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EEC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5FF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7FE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D4400E" w:rsidRPr="00601090" w14:paraId="40F04180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355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SubscribedS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F08F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61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D4400E" w:rsidRPr="00601090" w14:paraId="38B0A70A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AE7B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AllowedS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7C81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FD8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010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4400E" w:rsidRPr="00601090" w14:paraId="7D0CFF28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EBE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D23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096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D4400E" w:rsidRPr="00601090" w14:paraId="46C24865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79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A3B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B38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601090">
              <w:t xml:space="preserve">services to be used to discover NFs/services, subscribe to NF status changes and/or request access tokens within the selected Network Slice instance and optional </w:t>
            </w:r>
            <w:r w:rsidRPr="006010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D4400E" w:rsidRPr="00601090" w14:paraId="0DE048E5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53F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MappingOfS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176" w14:textId="77777777" w:rsidR="00D4400E" w:rsidRPr="00601090" w:rsidRDefault="00D4400E" w:rsidP="00D4400E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1F5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01090">
              <w:rPr>
                <w:rFonts w:cs="Arial"/>
                <w:szCs w:val="18"/>
                <w:lang w:eastAsia="zh-CN"/>
              </w:rPr>
              <w:t>network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D4400E" w:rsidRPr="00601090" w14:paraId="66A117FD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A74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600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A2B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D4400E" w:rsidRPr="00601090" w14:paraId="529A6C19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2FB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A81" w14:textId="77777777" w:rsidR="00D4400E" w:rsidRPr="00601090" w:rsidRDefault="00D4400E" w:rsidP="00D4400E">
            <w:pPr>
              <w:pStyle w:val="TAL"/>
            </w:pPr>
            <w:r w:rsidRPr="006010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01B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D4400E" w:rsidRPr="00601090" w14:paraId="7FC25464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F15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ConfiguredS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D7E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6.1.6.2.1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2B3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4400E" w:rsidRPr="00601090" w14:paraId="4D3B32A7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896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0DD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71E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</w:tr>
      <w:tr w:rsidR="00D4400E" w:rsidRPr="00601090" w14:paraId="2CDAB6BD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8D1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F633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</w:t>
            </w:r>
            <w:r w:rsidRPr="006010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822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</w:t>
            </w:r>
            <w:r w:rsidRPr="006010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E75234" w:rsidRPr="00601090" w14:paraId="2ABDBEDF" w14:textId="77777777" w:rsidTr="00D4400E">
        <w:trPr>
          <w:jc w:val="center"/>
          <w:ins w:id="77" w:author="Huawei-3" w:date="2024-05-15T14:58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9ADE" w14:textId="174F6491" w:rsidR="00E75234" w:rsidRPr="00601090" w:rsidRDefault="00E75234" w:rsidP="00E75234">
            <w:pPr>
              <w:pStyle w:val="TAL"/>
              <w:rPr>
                <w:ins w:id="78" w:author="Huawei-3" w:date="2024-05-15T14:58:00Z"/>
                <w:lang w:eastAsia="zh-CN"/>
              </w:rPr>
            </w:pPr>
            <w:proofErr w:type="spellStart"/>
            <w:ins w:id="79" w:author="Huawei-3" w:date="2024-05-15T14:58:00Z">
              <w:r w:rsidRPr="00164490">
                <w:rPr>
                  <w:lang w:eastAsia="zh-CN"/>
                </w:rPr>
                <w:t>SliceInfoFor</w:t>
              </w:r>
              <w:r>
                <w:rPr>
                  <w:lang w:eastAsia="zh-CN"/>
                </w:rPr>
                <w:t>PDNConnection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DFEF" w14:textId="5BD1CDEA" w:rsidR="00E75234" w:rsidRPr="00601090" w:rsidRDefault="00E75234" w:rsidP="00E75234">
            <w:pPr>
              <w:pStyle w:val="TAL"/>
              <w:rPr>
                <w:ins w:id="80" w:author="Huawei-3" w:date="2024-05-15T14:58:00Z"/>
                <w:lang w:eastAsia="zh-CN"/>
              </w:rPr>
            </w:pPr>
            <w:ins w:id="81" w:author="Huawei-3" w:date="2024-05-15T14:5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2.</w:t>
              </w:r>
              <w:r w:rsidRPr="008D196C">
                <w:rPr>
                  <w:highlight w:val="yellow"/>
                  <w:lang w:eastAsia="zh-CN"/>
                </w:rPr>
                <w:t>b</w:t>
              </w:r>
              <w:proofErr w:type="gramEnd"/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0E3" w14:textId="1AD56F8A" w:rsidR="00E75234" w:rsidRPr="00601090" w:rsidRDefault="00E75234" w:rsidP="00E75234">
            <w:pPr>
              <w:pStyle w:val="TAL"/>
              <w:rPr>
                <w:ins w:id="82" w:author="Huawei-3" w:date="2024-05-15T14:58:00Z"/>
                <w:rFonts w:cs="Arial"/>
                <w:szCs w:val="18"/>
                <w:lang w:eastAsia="zh-CN"/>
              </w:rPr>
            </w:pPr>
            <w:ins w:id="83" w:author="Huawei-3" w:date="2024-05-15T14:58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slice information requested during </w:t>
              </w:r>
              <w:r>
                <w:rPr>
                  <w:rFonts w:cs="Arial"/>
                  <w:szCs w:val="18"/>
                  <w:lang w:eastAsia="zh-CN"/>
                </w:rPr>
                <w:t>PDN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Connection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establishment procedure</w:t>
              </w:r>
              <w:r>
                <w:rPr>
                  <w:rFonts w:cs="Arial"/>
                  <w:szCs w:val="18"/>
                  <w:lang w:eastAsia="zh-CN"/>
                </w:rPr>
                <w:t xml:space="preserve"> in EPC</w:t>
              </w:r>
              <w:r w:rsidRPr="001644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E75234" w:rsidRPr="00601090" w14:paraId="06D66F4B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A33" w14:textId="77777777" w:rsidR="00E75234" w:rsidRPr="00601090" w:rsidRDefault="00E75234" w:rsidP="00E75234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2B1" w14:textId="77777777" w:rsidR="00E75234" w:rsidRPr="00601090" w:rsidRDefault="00E75234" w:rsidP="00E75234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3D0" w14:textId="77777777" w:rsidR="00E75234" w:rsidRPr="00601090" w:rsidRDefault="00E75234" w:rsidP="00E752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E75234" w:rsidRPr="00601090" w14:paraId="61EFD607" w14:textId="77777777" w:rsidTr="00D4400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3B8" w14:textId="77777777" w:rsidR="00E75234" w:rsidRPr="00601090" w:rsidRDefault="00E75234" w:rsidP="00E75234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1E0" w14:textId="77777777" w:rsidR="00E75234" w:rsidRPr="00601090" w:rsidRDefault="00E75234" w:rsidP="00E75234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4E48" w14:textId="77777777" w:rsidR="00E75234" w:rsidRPr="00601090" w:rsidRDefault="00E75234" w:rsidP="00E752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>Contains</w:t>
            </w:r>
            <w:r w:rsidRPr="00601090">
              <w:t xml:space="preserve"> the indication on roaming.</w:t>
            </w:r>
          </w:p>
        </w:tc>
      </w:tr>
    </w:tbl>
    <w:p w14:paraId="48F2BB62" w14:textId="77777777" w:rsidR="00D4400E" w:rsidRPr="00601090" w:rsidRDefault="00D4400E" w:rsidP="00D4400E"/>
    <w:p w14:paraId="230B8D93" w14:textId="77777777" w:rsidR="00D4400E" w:rsidRPr="00601090" w:rsidRDefault="00D4400E" w:rsidP="00D4400E">
      <w:r w:rsidRPr="00601090">
        <w:t xml:space="preserve">Table 6.1.6.1-2 specifies data types re-used by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rPr>
          <w:rFonts w:hint="eastAsia"/>
          <w:vertAlign w:val="subscript"/>
          <w:lang w:eastAsia="zh-CN"/>
        </w:rPr>
        <w:t>-</w:t>
      </w:r>
      <w:r w:rsidRPr="006010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interface.</w:t>
      </w:r>
    </w:p>
    <w:p w14:paraId="0D42F442" w14:textId="77777777" w:rsidR="00D4400E" w:rsidRPr="00601090" w:rsidRDefault="00D4400E" w:rsidP="00D4400E">
      <w:pPr>
        <w:pStyle w:val="TH"/>
      </w:pPr>
      <w:r w:rsidRPr="00601090">
        <w:lastRenderedPageBreak/>
        <w:t xml:space="preserve">Table 6.1.6.1-2: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D4400E" w:rsidRPr="00601090" w14:paraId="09E1253D" w14:textId="77777777" w:rsidTr="00D4400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12FC3" w14:textId="77777777" w:rsidR="00D4400E" w:rsidRPr="00601090" w:rsidRDefault="00D4400E" w:rsidP="00D4400E">
            <w:pPr>
              <w:pStyle w:val="TAH"/>
            </w:pPr>
            <w:r w:rsidRPr="006010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236FD" w14:textId="77777777" w:rsidR="00D4400E" w:rsidRPr="00601090" w:rsidRDefault="00D4400E" w:rsidP="00D4400E">
            <w:pPr>
              <w:pStyle w:val="TAH"/>
            </w:pPr>
            <w:r w:rsidRPr="006010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45803" w14:textId="77777777" w:rsidR="00D4400E" w:rsidRPr="00601090" w:rsidRDefault="00D4400E" w:rsidP="00D4400E">
            <w:pPr>
              <w:pStyle w:val="TAH"/>
            </w:pPr>
            <w:r w:rsidRPr="00601090">
              <w:t>Comments</w:t>
            </w:r>
          </w:p>
        </w:tc>
      </w:tr>
      <w:tr w:rsidR="00D4400E" w:rsidRPr="00601090" w14:paraId="44F579EB" w14:textId="77777777" w:rsidTr="00D4400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6D7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9FE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E7B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01090">
              <w:t>table 6.1.8-1.</w:t>
            </w:r>
          </w:p>
        </w:tc>
      </w:tr>
      <w:tr w:rsidR="00D4400E" w:rsidRPr="00601090" w14:paraId="3E1E399F" w14:textId="77777777" w:rsidTr="00D4400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FEB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A227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C75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D4400E" w:rsidRPr="00601090" w14:paraId="17859C4C" w14:textId="77777777" w:rsidTr="00D4400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FCA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8DC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68B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NF Service Set Identifier</w:t>
            </w:r>
          </w:p>
        </w:tc>
      </w:tr>
      <w:tr w:rsidR="00D4400E" w:rsidRPr="00601090" w14:paraId="596B6C3F" w14:textId="77777777" w:rsidTr="00D4400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55D" w14:textId="77777777" w:rsidR="00D4400E" w:rsidRPr="00601090" w:rsidRDefault="00D4400E" w:rsidP="00D4400E">
            <w:pPr>
              <w:pStyle w:val="TAL"/>
              <w:rPr>
                <w:lang w:eastAsia="zh-CN"/>
              </w:rPr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51D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49F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</w:p>
        </w:tc>
      </w:tr>
      <w:tr w:rsidR="00D4400E" w:rsidRPr="00601090" w14:paraId="716E4F42" w14:textId="77777777" w:rsidTr="00D4400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877B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F3" w14:textId="77777777" w:rsidR="00D4400E" w:rsidRPr="00601090" w:rsidRDefault="00D4400E" w:rsidP="00D4400E">
            <w:pPr>
              <w:pStyle w:val="TAL"/>
            </w:pPr>
            <w:r w:rsidRPr="00601090">
              <w:t>3GPP TS 29.510 [</w:t>
            </w:r>
            <w:r w:rsidRPr="00601090">
              <w:rPr>
                <w:lang w:eastAsia="zh-CN"/>
              </w:rPr>
              <w:t>13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C9D1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Type of Network Function.</w:t>
            </w:r>
          </w:p>
        </w:tc>
      </w:tr>
      <w:tr w:rsidR="00D4400E" w:rsidRPr="00601090" w14:paraId="69FE6C30" w14:textId="77777777" w:rsidTr="00D4400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8C64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415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59C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D4400E" w:rsidRPr="00601090" w14:paraId="3A864168" w14:textId="77777777" w:rsidTr="00D4400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6851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76F" w14:textId="77777777" w:rsidR="00D4400E" w:rsidRPr="00601090" w:rsidRDefault="00D4400E" w:rsidP="00D4400E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868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D4400E" w:rsidRPr="00601090" w14:paraId="72B2D251" w14:textId="77777777" w:rsidTr="00D4400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264" w14:textId="77777777" w:rsidR="00D4400E" w:rsidRPr="00601090" w:rsidRDefault="00D4400E" w:rsidP="00D4400E">
            <w:pPr>
              <w:pStyle w:val="TAL"/>
            </w:pPr>
            <w:proofErr w:type="spellStart"/>
            <w:r w:rsidRPr="006010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77A" w14:textId="77777777" w:rsidR="00D4400E" w:rsidRPr="00601090" w:rsidRDefault="00D4400E" w:rsidP="00D4400E">
            <w:pPr>
              <w:pStyle w:val="TAL"/>
            </w:pPr>
            <w:r w:rsidRPr="006010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24B" w14:textId="77777777" w:rsidR="00D4400E" w:rsidRPr="00601090" w:rsidRDefault="00D4400E" w:rsidP="00D4400E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Range of TAIs</w:t>
            </w:r>
          </w:p>
        </w:tc>
      </w:tr>
    </w:tbl>
    <w:p w14:paraId="513B5CEB" w14:textId="77777777" w:rsidR="00D4400E" w:rsidRPr="00601090" w:rsidRDefault="00D4400E" w:rsidP="00D4400E"/>
    <w:p w14:paraId="35B304D2" w14:textId="77777777" w:rsidR="007812C0" w:rsidRPr="006B5418" w:rsidRDefault="007812C0" w:rsidP="0078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8495C" w14:textId="77777777" w:rsidR="007812C0" w:rsidRPr="007F1ECA" w:rsidRDefault="007812C0" w:rsidP="00A964E3">
      <w:pPr>
        <w:rPr>
          <w:lang w:eastAsia="zh-CN"/>
        </w:rPr>
      </w:pPr>
    </w:p>
    <w:p w14:paraId="6699BB59" w14:textId="77777777" w:rsidR="00294215" w:rsidRPr="00164490" w:rsidRDefault="00294215" w:rsidP="00294215">
      <w:pPr>
        <w:pStyle w:val="5"/>
        <w:rPr>
          <w:ins w:id="84" w:author="Huawei-3" w:date="2024-05-14T21:38:00Z"/>
        </w:rPr>
      </w:pPr>
      <w:ins w:id="85" w:author="Huawei-3" w:date="2024-05-14T21:38:00Z">
        <w:r w:rsidRPr="00164490">
          <w:t>6.1.6.</w:t>
        </w:r>
        <w:proofErr w:type="gramStart"/>
        <w:r w:rsidRPr="00164490">
          <w:t>2.</w:t>
        </w:r>
        <w:r w:rsidRPr="008D196C">
          <w:rPr>
            <w:highlight w:val="yellow"/>
          </w:rPr>
          <w:t>b</w:t>
        </w:r>
        <w:proofErr w:type="gramEnd"/>
        <w:r w:rsidRPr="00164490">
          <w:tab/>
          <w:t xml:space="preserve">Type: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p w14:paraId="32B535E0" w14:textId="77777777" w:rsidR="00294215" w:rsidRPr="00164490" w:rsidRDefault="00294215" w:rsidP="00294215">
      <w:pPr>
        <w:pStyle w:val="TH"/>
        <w:rPr>
          <w:ins w:id="86" w:author="Huawei-3" w:date="2024-05-14T21:38:00Z"/>
          <w:noProof/>
        </w:rPr>
      </w:pPr>
      <w:ins w:id="87" w:author="Huawei-3" w:date="2024-05-14T21:38:00Z">
        <w:r w:rsidRPr="00164490">
          <w:rPr>
            <w:noProof/>
          </w:rPr>
          <w:t>Table </w:t>
        </w:r>
        <w:r w:rsidRPr="00164490">
          <w:t>6.1.6.2.</w:t>
        </w:r>
        <w:r w:rsidRPr="008D196C">
          <w:rPr>
            <w:highlight w:val="yellow"/>
          </w:rPr>
          <w:t>b</w:t>
        </w:r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4215" w:rsidRPr="00164490" w14:paraId="39FCEE6D" w14:textId="77777777" w:rsidTr="005061C5">
        <w:trPr>
          <w:jc w:val="center"/>
          <w:ins w:id="88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0A578" w14:textId="77777777" w:rsidR="00294215" w:rsidRPr="00164490" w:rsidRDefault="00294215" w:rsidP="005061C5">
            <w:pPr>
              <w:pStyle w:val="TAH"/>
              <w:rPr>
                <w:ins w:id="89" w:author="Huawei-3" w:date="2024-05-14T21:38:00Z"/>
              </w:rPr>
            </w:pPr>
            <w:ins w:id="90" w:author="Huawei-3" w:date="2024-05-14T21:38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8D74C" w14:textId="77777777" w:rsidR="00294215" w:rsidRPr="00164490" w:rsidRDefault="00294215" w:rsidP="005061C5">
            <w:pPr>
              <w:pStyle w:val="TAH"/>
              <w:rPr>
                <w:ins w:id="91" w:author="Huawei-3" w:date="2024-05-14T21:38:00Z"/>
              </w:rPr>
            </w:pPr>
            <w:ins w:id="92" w:author="Huawei-3" w:date="2024-05-14T21:38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24E5" w14:textId="77777777" w:rsidR="00294215" w:rsidRPr="00164490" w:rsidRDefault="00294215" w:rsidP="005061C5">
            <w:pPr>
              <w:pStyle w:val="TAH"/>
              <w:rPr>
                <w:ins w:id="93" w:author="Huawei-3" w:date="2024-05-14T21:38:00Z"/>
              </w:rPr>
            </w:pPr>
            <w:ins w:id="94" w:author="Huawei-3" w:date="2024-05-14T21:38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C5E6D" w14:textId="77777777" w:rsidR="00294215" w:rsidRPr="00164490" w:rsidRDefault="00294215" w:rsidP="005061C5">
            <w:pPr>
              <w:pStyle w:val="TAH"/>
              <w:rPr>
                <w:ins w:id="95" w:author="Huawei-3" w:date="2024-05-14T21:38:00Z"/>
              </w:rPr>
            </w:pPr>
            <w:ins w:id="96" w:author="Huawei-3" w:date="2024-05-14T21:38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F5CEE" w14:textId="77777777" w:rsidR="00294215" w:rsidRPr="00164490" w:rsidRDefault="00294215" w:rsidP="005061C5">
            <w:pPr>
              <w:pStyle w:val="TAH"/>
              <w:rPr>
                <w:ins w:id="97" w:author="Huawei-3" w:date="2024-05-14T21:38:00Z"/>
                <w:rFonts w:cs="Arial"/>
                <w:szCs w:val="18"/>
              </w:rPr>
            </w:pPr>
            <w:ins w:id="98" w:author="Huawei-3" w:date="2024-05-14T21:38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4215" w:rsidRPr="00164490" w14:paraId="2D5F774C" w14:textId="77777777" w:rsidTr="005061C5">
        <w:trPr>
          <w:jc w:val="center"/>
          <w:ins w:id="99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EE1" w14:textId="77777777" w:rsidR="00294215" w:rsidRPr="00164490" w:rsidRDefault="00294215" w:rsidP="005061C5">
            <w:pPr>
              <w:pStyle w:val="TAL"/>
              <w:rPr>
                <w:ins w:id="100" w:author="Huawei-3" w:date="2024-05-14T21:38:00Z"/>
              </w:rPr>
            </w:pPr>
            <w:proofErr w:type="spellStart"/>
            <w:ins w:id="101" w:author="Huawei-3" w:date="2024-05-14T21:38:00Z"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B11" w14:textId="77777777" w:rsidR="00294215" w:rsidRPr="00164490" w:rsidRDefault="00294215" w:rsidP="005061C5">
            <w:pPr>
              <w:pStyle w:val="TAL"/>
              <w:rPr>
                <w:ins w:id="102" w:author="Huawei-3" w:date="2024-05-14T21:38:00Z"/>
                <w:lang w:eastAsia="zh-CN"/>
              </w:rPr>
            </w:pPr>
            <w:proofErr w:type="gramStart"/>
            <w:ins w:id="103" w:author="Huawei-3" w:date="2024-05-14T21:38:00Z">
              <w:r w:rsidRPr="00164490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Snssai</w:t>
              </w:r>
              <w:proofErr w:type="spellEnd"/>
              <w:r w:rsidRPr="00164490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08" w14:textId="77777777" w:rsidR="00294215" w:rsidRPr="00164490" w:rsidRDefault="00294215" w:rsidP="005061C5">
            <w:pPr>
              <w:pStyle w:val="TAC"/>
              <w:rPr>
                <w:ins w:id="104" w:author="Huawei-3" w:date="2024-05-14T21:38:00Z"/>
                <w:lang w:eastAsia="zh-CN"/>
              </w:rPr>
            </w:pPr>
            <w:ins w:id="105" w:author="Huawei-3" w:date="2024-05-14T21:38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055" w14:textId="77777777" w:rsidR="00294215" w:rsidRPr="00164490" w:rsidRDefault="00294215" w:rsidP="005061C5">
            <w:pPr>
              <w:pStyle w:val="TAL"/>
              <w:rPr>
                <w:ins w:id="106" w:author="Huawei-3" w:date="2024-05-14T21:38:00Z"/>
                <w:lang w:eastAsia="zh-CN"/>
              </w:rPr>
            </w:pPr>
            <w:proofErr w:type="gramStart"/>
            <w:ins w:id="107" w:author="Huawei-3" w:date="2024-05-14T21:38:00Z">
              <w:r w:rsidRPr="00164490">
                <w:rPr>
                  <w:lang w:eastAsia="zh-CN"/>
                </w:rPr>
                <w:t>1</w:t>
              </w:r>
              <w:r w:rsidRPr="00164490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FC8" w14:textId="77777777" w:rsidR="00294215" w:rsidRDefault="00294215" w:rsidP="005061C5">
            <w:pPr>
              <w:pStyle w:val="TAL"/>
              <w:rPr>
                <w:ins w:id="108" w:author="Huawei-3" w:date="2024-05-14T21:38:00Z"/>
                <w:rFonts w:cs="Arial"/>
                <w:szCs w:val="18"/>
              </w:rPr>
            </w:pPr>
            <w:ins w:id="109" w:author="Huawei-3" w:date="2024-05-14T21:38:00Z">
              <w:r w:rsidRPr="00164490">
                <w:rPr>
                  <w:rFonts w:cs="Arial" w:hint="eastAsia"/>
                  <w:szCs w:val="18"/>
                </w:rPr>
                <w:t>This IE</w:t>
              </w:r>
              <w:r w:rsidRPr="00164490">
                <w:rPr>
                  <w:rFonts w:cs="Arial"/>
                  <w:szCs w:val="18"/>
                </w:rPr>
                <w:t xml:space="preserve"> shall be included if the </w:t>
              </w:r>
              <w:proofErr w:type="spellStart"/>
              <w:r w:rsidRPr="00164490">
                <w:rPr>
                  <w:rFonts w:cs="Arial"/>
                  <w:szCs w:val="18"/>
                </w:rPr>
                <w:t>requestMapping</w:t>
              </w:r>
              <w:proofErr w:type="spellEnd"/>
              <w:r w:rsidRPr="00164490">
                <w:rPr>
                  <w:rFonts w:cs="Arial"/>
                  <w:szCs w:val="18"/>
                </w:rPr>
                <w:t xml:space="preserve"> IE is set to true.</w:t>
              </w:r>
            </w:ins>
          </w:p>
          <w:p w14:paraId="07C50BB9" w14:textId="77777777" w:rsidR="00294215" w:rsidRPr="00164490" w:rsidRDefault="00294215" w:rsidP="005061C5">
            <w:pPr>
              <w:pStyle w:val="TAL"/>
              <w:rPr>
                <w:ins w:id="110" w:author="Huawei-3" w:date="2024-05-14T21:38:00Z"/>
                <w:rFonts w:cs="Arial"/>
                <w:szCs w:val="18"/>
              </w:rPr>
            </w:pPr>
            <w:ins w:id="111" w:author="Huawei-3" w:date="2024-05-14T21:38:00Z">
              <w:r w:rsidRPr="00164490">
                <w:rPr>
                  <w:rFonts w:cs="Arial"/>
                  <w:szCs w:val="18"/>
                </w:rPr>
                <w:t>When present, t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 xml:space="preserve">IE shall contain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s </w:t>
              </w:r>
              <w:r w:rsidRPr="00164490">
                <w:rPr>
                  <w:rFonts w:cs="Arial"/>
                  <w:szCs w:val="18"/>
                </w:rPr>
                <w:t xml:space="preserve">during the </w:t>
              </w:r>
              <w:r>
                <w:rPr>
                  <w:rFonts w:cs="Arial"/>
                  <w:szCs w:val="18"/>
                </w:rPr>
                <w:t>PDN Connection establishment procedure in EPC</w:t>
              </w:r>
              <w:r w:rsidRPr="00164490">
                <w:t>.</w:t>
              </w:r>
            </w:ins>
          </w:p>
        </w:tc>
      </w:tr>
      <w:tr w:rsidR="00294215" w:rsidRPr="00164490" w14:paraId="61A01F83" w14:textId="77777777" w:rsidTr="005061C5">
        <w:trPr>
          <w:jc w:val="center"/>
          <w:ins w:id="112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633" w14:textId="77777777" w:rsidR="00294215" w:rsidRPr="00164490" w:rsidRDefault="00294215" w:rsidP="005061C5">
            <w:pPr>
              <w:pStyle w:val="TAL"/>
              <w:rPr>
                <w:ins w:id="113" w:author="Huawei-3" w:date="2024-05-14T21:38:00Z"/>
                <w:lang w:eastAsia="zh-CN"/>
              </w:rPr>
            </w:pPr>
            <w:proofErr w:type="spellStart"/>
            <w:ins w:id="114" w:author="Huawei-3" w:date="2024-05-14T21:38:00Z">
              <w:r w:rsidRPr="00164490">
                <w:rPr>
                  <w:rFonts w:hint="eastAsia"/>
                  <w:lang w:eastAsia="zh-CN"/>
                </w:rPr>
                <w:t>requestMapping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954" w14:textId="77777777" w:rsidR="00294215" w:rsidRPr="00164490" w:rsidRDefault="00294215" w:rsidP="005061C5">
            <w:pPr>
              <w:pStyle w:val="TAL"/>
              <w:rPr>
                <w:ins w:id="115" w:author="Huawei-3" w:date="2024-05-14T21:38:00Z"/>
                <w:lang w:eastAsia="zh-CN"/>
              </w:rPr>
            </w:pPr>
            <w:proofErr w:type="spellStart"/>
            <w:ins w:id="116" w:author="Huawei-3" w:date="2024-05-14T21:38:00Z">
              <w:r w:rsidRPr="00164490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9D73" w14:textId="77777777" w:rsidR="00294215" w:rsidRPr="00164490" w:rsidRDefault="00294215" w:rsidP="005061C5">
            <w:pPr>
              <w:pStyle w:val="TAC"/>
              <w:rPr>
                <w:ins w:id="117" w:author="Huawei-3" w:date="2024-05-14T21:38:00Z"/>
                <w:lang w:eastAsia="zh-CN"/>
              </w:rPr>
            </w:pPr>
            <w:ins w:id="118" w:author="Huawei-3" w:date="2024-05-14T21:38:00Z">
              <w:r w:rsidRPr="0016449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7D7" w14:textId="77777777" w:rsidR="00294215" w:rsidRPr="00164490" w:rsidRDefault="00294215" w:rsidP="005061C5">
            <w:pPr>
              <w:pStyle w:val="TAL"/>
              <w:rPr>
                <w:ins w:id="119" w:author="Huawei-3" w:date="2024-05-14T21:38:00Z"/>
                <w:lang w:eastAsia="zh-CN"/>
              </w:rPr>
            </w:pPr>
            <w:ins w:id="120" w:author="Huawei-3" w:date="2024-05-14T21:38:00Z">
              <w:r w:rsidRPr="0016449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C62" w14:textId="77777777" w:rsidR="00294215" w:rsidRDefault="00294215" w:rsidP="005061C5">
            <w:pPr>
              <w:pStyle w:val="TAL"/>
              <w:rPr>
                <w:ins w:id="121" w:author="Huawei-3" w:date="2024-05-14T21:38:00Z"/>
                <w:rFonts w:cs="Arial"/>
                <w:szCs w:val="18"/>
                <w:lang w:eastAsia="fr-FR"/>
              </w:rPr>
            </w:pPr>
            <w:ins w:id="122" w:author="Huawei-3" w:date="2024-05-14T21:38:00Z">
              <w:r>
                <w:rPr>
                  <w:rFonts w:cs="Arial"/>
                  <w:szCs w:val="18"/>
                  <w:lang w:eastAsia="fr-FR"/>
                </w:rPr>
                <w:t>This IE may be present with the value true</w:t>
              </w:r>
              <w:r w:rsidRPr="00164490">
                <w:t xml:space="preserve"> </w:t>
              </w:r>
              <w:r>
                <w:t xml:space="preserve">to </w:t>
              </w:r>
              <w:r w:rsidRPr="00164490">
                <w:t xml:space="preserve">indicate the NSSF that the NSSF shall return the VPLMN specific mapped SNSSAI values for the S-NSSAI values in the </w:t>
              </w:r>
              <w:proofErr w:type="spellStart"/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  <w:r w:rsidRPr="00164490">
                <w:t xml:space="preserve"> IE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7B647E2A" w14:textId="77777777" w:rsidR="00294215" w:rsidRDefault="00294215" w:rsidP="005061C5">
            <w:pPr>
              <w:pStyle w:val="TAL"/>
              <w:rPr>
                <w:ins w:id="123" w:author="Huawei-3" w:date="2024-05-14T21:38:00Z"/>
                <w:rFonts w:cs="Arial"/>
                <w:szCs w:val="18"/>
                <w:lang w:eastAsia="fr-FR"/>
              </w:rPr>
            </w:pPr>
          </w:p>
          <w:p w14:paraId="5949070B" w14:textId="77777777" w:rsidR="00294215" w:rsidRPr="00687E71" w:rsidRDefault="00294215" w:rsidP="005061C5">
            <w:pPr>
              <w:pStyle w:val="TAL"/>
              <w:rPr>
                <w:ins w:id="124" w:author="Huawei-3" w:date="2024-05-14T21:38:00Z"/>
                <w:rFonts w:cs="Arial"/>
                <w:szCs w:val="18"/>
                <w:lang w:eastAsia="fr-FR"/>
              </w:rPr>
            </w:pPr>
            <w:ins w:id="125" w:author="Huawei-3" w:date="2024-05-14T21:38:00Z">
              <w:r>
                <w:rPr>
                  <w:rFonts w:cs="Arial"/>
                  <w:szCs w:val="18"/>
                  <w:lang w:eastAsia="fr-FR"/>
                </w:rPr>
                <w:t>Presence of this IE with the value false shall be prohibited.</w:t>
              </w:r>
            </w:ins>
          </w:p>
        </w:tc>
      </w:tr>
    </w:tbl>
    <w:p w14:paraId="5D42CC05" w14:textId="77777777" w:rsidR="00294215" w:rsidRPr="00294215" w:rsidRDefault="00294215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34C3A" w14:textId="1B6F1D6B" w:rsidR="00E764ED" w:rsidRDefault="00E764ED" w:rsidP="00A964E3">
      <w:pPr>
        <w:rPr>
          <w:lang w:eastAsia="zh-CN"/>
        </w:rPr>
      </w:pPr>
    </w:p>
    <w:p w14:paraId="70861D11" w14:textId="77777777" w:rsidR="00D4400E" w:rsidRPr="00601090" w:rsidRDefault="00D4400E" w:rsidP="00D4400E">
      <w:pPr>
        <w:pStyle w:val="1"/>
      </w:pPr>
      <w:bookmarkStart w:id="126" w:name="_Toc161908175"/>
      <w:r w:rsidRPr="00601090">
        <w:t>A.2</w:t>
      </w:r>
      <w:r w:rsidRPr="00601090">
        <w:tab/>
      </w:r>
      <w:proofErr w:type="spellStart"/>
      <w:r w:rsidRPr="00601090">
        <w:t>Nnssf_NSSelection</w:t>
      </w:r>
      <w:proofErr w:type="spellEnd"/>
      <w:r w:rsidRPr="00601090">
        <w:t xml:space="preserve"> API</w:t>
      </w:r>
      <w:bookmarkEnd w:id="126"/>
    </w:p>
    <w:p w14:paraId="64160D22" w14:textId="77777777" w:rsidR="00D4400E" w:rsidRPr="00601090" w:rsidRDefault="00D4400E" w:rsidP="00D4400E">
      <w:pPr>
        <w:pStyle w:val="PL"/>
      </w:pPr>
      <w:r w:rsidRPr="00601090">
        <w:t>openapi: 3.0.0</w:t>
      </w:r>
    </w:p>
    <w:p w14:paraId="3D02CA36" w14:textId="77777777" w:rsidR="00D4400E" w:rsidRPr="00601090" w:rsidRDefault="00D4400E" w:rsidP="00D4400E">
      <w:pPr>
        <w:pStyle w:val="PL"/>
      </w:pPr>
    </w:p>
    <w:p w14:paraId="2F1452EF" w14:textId="77777777" w:rsidR="00D4400E" w:rsidRPr="00601090" w:rsidRDefault="00D4400E" w:rsidP="00D4400E">
      <w:pPr>
        <w:pStyle w:val="PL"/>
      </w:pPr>
      <w:r w:rsidRPr="00601090">
        <w:t>info:</w:t>
      </w:r>
    </w:p>
    <w:p w14:paraId="39BE6215" w14:textId="77777777" w:rsidR="00D4400E" w:rsidRPr="00601090" w:rsidRDefault="00D4400E" w:rsidP="00D4400E">
      <w:pPr>
        <w:pStyle w:val="PL"/>
      </w:pPr>
      <w:r w:rsidRPr="00601090">
        <w:t xml:space="preserve">  version: '2.2.1'</w:t>
      </w:r>
    </w:p>
    <w:p w14:paraId="57C58F80" w14:textId="77777777" w:rsidR="00D4400E" w:rsidRPr="00601090" w:rsidRDefault="00D4400E" w:rsidP="00D4400E">
      <w:pPr>
        <w:pStyle w:val="PL"/>
      </w:pPr>
      <w:r w:rsidRPr="00601090">
        <w:t xml:space="preserve">  title: 'NSSF NS Selection'</w:t>
      </w:r>
    </w:p>
    <w:p w14:paraId="511F1377" w14:textId="77777777" w:rsidR="00D4400E" w:rsidRPr="00601090" w:rsidRDefault="00D4400E" w:rsidP="00D4400E">
      <w:pPr>
        <w:pStyle w:val="PL"/>
      </w:pPr>
      <w:r w:rsidRPr="00601090">
        <w:t xml:space="preserve">  description: |</w:t>
      </w:r>
    </w:p>
    <w:p w14:paraId="303AA0A3" w14:textId="77777777" w:rsidR="00D4400E" w:rsidRPr="00601090" w:rsidRDefault="00D4400E" w:rsidP="00D4400E">
      <w:pPr>
        <w:pStyle w:val="PL"/>
      </w:pPr>
      <w:r w:rsidRPr="00601090">
        <w:t xml:space="preserve">    NSSF Network Slice Selection Service.  </w:t>
      </w:r>
    </w:p>
    <w:p w14:paraId="54314FFA" w14:textId="77777777" w:rsidR="00D4400E" w:rsidRPr="00601090" w:rsidRDefault="00D4400E" w:rsidP="00D4400E">
      <w:pPr>
        <w:pStyle w:val="PL"/>
      </w:pPr>
      <w:r w:rsidRPr="00601090">
        <w:t xml:space="preserve">    © 2023, 3GPP Organizational Partners (ARIB, ATIS, CCSA, ETSI, TSDSI, TTA, TTC).  </w:t>
      </w:r>
    </w:p>
    <w:p w14:paraId="02D5FD98" w14:textId="77777777" w:rsidR="00D4400E" w:rsidRPr="00601090" w:rsidRDefault="00D4400E" w:rsidP="00D4400E">
      <w:pPr>
        <w:pStyle w:val="PL"/>
      </w:pPr>
      <w:r w:rsidRPr="00601090">
        <w:t xml:space="preserve">    All rights reserved.</w:t>
      </w:r>
    </w:p>
    <w:p w14:paraId="10C85589" w14:textId="270480A4" w:rsidR="00D4400E" w:rsidRDefault="00D4400E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CE2291" w14:textId="77777777" w:rsidR="00D4400E" w:rsidRPr="00601090" w:rsidRDefault="00D4400E" w:rsidP="00D4400E">
      <w:pPr>
        <w:pStyle w:val="PL"/>
      </w:pPr>
      <w:r w:rsidRPr="00601090">
        <w:t>paths:</w:t>
      </w:r>
    </w:p>
    <w:p w14:paraId="7910DF3A" w14:textId="77777777" w:rsidR="00D4400E" w:rsidRPr="00601090" w:rsidRDefault="00D4400E" w:rsidP="00D4400E">
      <w:pPr>
        <w:pStyle w:val="PL"/>
      </w:pPr>
      <w:r w:rsidRPr="00601090">
        <w:t xml:space="preserve">  /network-slice-information:</w:t>
      </w:r>
    </w:p>
    <w:p w14:paraId="1750AA03" w14:textId="77777777" w:rsidR="00D4400E" w:rsidRPr="00601090" w:rsidRDefault="00D4400E" w:rsidP="00D4400E">
      <w:pPr>
        <w:pStyle w:val="PL"/>
      </w:pPr>
      <w:r w:rsidRPr="00601090">
        <w:t xml:space="preserve">    get:</w:t>
      </w:r>
    </w:p>
    <w:p w14:paraId="0C96E4F9" w14:textId="77777777" w:rsidR="00D4400E" w:rsidRPr="00601090" w:rsidRDefault="00D4400E" w:rsidP="00D4400E">
      <w:pPr>
        <w:pStyle w:val="PL"/>
      </w:pPr>
      <w:r w:rsidRPr="00601090">
        <w:t xml:space="preserve">      summary:  Retrieve the Network Slice Selection Information</w:t>
      </w:r>
    </w:p>
    <w:p w14:paraId="13DADA8F" w14:textId="77777777" w:rsidR="00D4400E" w:rsidRPr="00601090" w:rsidRDefault="00D4400E" w:rsidP="00D4400E">
      <w:pPr>
        <w:pStyle w:val="PL"/>
      </w:pPr>
      <w:r w:rsidRPr="00601090">
        <w:t xml:space="preserve">      tags:</w:t>
      </w:r>
    </w:p>
    <w:p w14:paraId="4DFF58F8" w14:textId="77777777" w:rsidR="00D4400E" w:rsidRPr="00601090" w:rsidRDefault="00D4400E" w:rsidP="00D4400E">
      <w:pPr>
        <w:pStyle w:val="PL"/>
      </w:pPr>
      <w:r w:rsidRPr="00601090">
        <w:t xml:space="preserve">        - Network Slice Information (Document)</w:t>
      </w:r>
    </w:p>
    <w:p w14:paraId="580504B3" w14:textId="77777777" w:rsidR="00D4400E" w:rsidRPr="00601090" w:rsidRDefault="00D4400E" w:rsidP="00D4400E">
      <w:pPr>
        <w:pStyle w:val="PL"/>
      </w:pPr>
      <w:r w:rsidRPr="00601090">
        <w:t xml:space="preserve">      operationId: NSSelectionGet</w:t>
      </w:r>
    </w:p>
    <w:p w14:paraId="5392225D" w14:textId="77777777" w:rsidR="00D4400E" w:rsidRPr="00601090" w:rsidRDefault="00D4400E" w:rsidP="00D4400E">
      <w:pPr>
        <w:pStyle w:val="PL"/>
      </w:pPr>
      <w:r w:rsidRPr="00601090">
        <w:t xml:space="preserve">      parameters:</w:t>
      </w:r>
    </w:p>
    <w:p w14:paraId="283D33BC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nf-type</w:t>
      </w:r>
    </w:p>
    <w:p w14:paraId="4EF686FE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62A593F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type of the NF service consumer</w:t>
      </w:r>
    </w:p>
    <w:p w14:paraId="052B495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68A8A4A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28C1A104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lastRenderedPageBreak/>
        <w:t xml:space="preserve">            </w:t>
      </w:r>
      <w:r w:rsidRPr="00601090">
        <w:t>$ref: 'TS29510_Nnrf_NFManagement.yaml#/components/schemas/NFType'</w:t>
      </w:r>
    </w:p>
    <w:p w14:paraId="274AE41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nf-id</w:t>
      </w:r>
    </w:p>
    <w:p w14:paraId="7F1CB3F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B322A9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Instance ID of the NF service consumer</w:t>
      </w:r>
    </w:p>
    <w:p w14:paraId="1E98742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59AD478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679DB878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'TS29571_CommonData.yaml#/components/schemas/NfInstanceId'</w:t>
      </w:r>
    </w:p>
    <w:p w14:paraId="28BAB6C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slice-info-request-for-registration</w:t>
      </w:r>
    </w:p>
    <w:p w14:paraId="1E039CD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BA4605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Registration procedure</w:t>
      </w:r>
    </w:p>
    <w:p w14:paraId="3C11801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66CB87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3ECB41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7AC4FB64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SliceInfoForRegistration'</w:t>
      </w:r>
    </w:p>
    <w:p w14:paraId="71ED17E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slice-info-request-for-pdu-session</w:t>
      </w:r>
    </w:p>
    <w:p w14:paraId="2FBAB40A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2899A340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PDU session establishment procedure</w:t>
      </w:r>
    </w:p>
    <w:p w14:paraId="291889E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2D6EE02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199D000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54CD3A55" w14:textId="77777777" w:rsidR="00D4400E" w:rsidRPr="00601090" w:rsidRDefault="00D4400E" w:rsidP="00D4400E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SliceInfoForPDUSession'</w:t>
      </w:r>
    </w:p>
    <w:p w14:paraId="6043C0C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</w:t>
      </w:r>
      <w:r w:rsidRPr="00601090">
        <w:t>ue-cu</w:t>
      </w:r>
    </w:p>
    <w:p w14:paraId="2247230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E16A43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UE confuguration update procedure</w:t>
      </w:r>
    </w:p>
    <w:p w14:paraId="65A7D84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7321225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59302C5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820F3DF" w14:textId="2A699B6C" w:rsidR="00D4400E" w:rsidRDefault="00D4400E" w:rsidP="00D4400E">
      <w:pPr>
        <w:pStyle w:val="PL"/>
        <w:rPr>
          <w:ins w:id="127" w:author="Huawei-3" w:date="2024-05-15T14:59:00Z"/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SliceInfoForUEConfigurationUpdate'</w:t>
      </w:r>
    </w:p>
    <w:p w14:paraId="2C6E4C89" w14:textId="77777777" w:rsidR="00E75234" w:rsidRDefault="00E75234" w:rsidP="00E75234">
      <w:pPr>
        <w:pStyle w:val="PL"/>
        <w:rPr>
          <w:ins w:id="128" w:author="Huawei-3" w:date="2024-05-15T14:59:00Z"/>
          <w:lang w:eastAsia="zh-CN"/>
        </w:rPr>
      </w:pPr>
      <w:ins w:id="129" w:author="Huawei-3" w:date="2024-05-15T14:59:00Z">
        <w:r w:rsidRPr="00164490">
          <w:rPr>
            <w:lang w:val="en-US"/>
          </w:rPr>
          <w:t xml:space="preserve">        - name: </w:t>
        </w:r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1E7AE137" w14:textId="77777777" w:rsidR="00E75234" w:rsidRPr="00164490" w:rsidRDefault="00E75234" w:rsidP="00E75234">
      <w:pPr>
        <w:pStyle w:val="PL"/>
        <w:rPr>
          <w:ins w:id="130" w:author="Huawei-3" w:date="2024-05-15T14:59:00Z"/>
          <w:lang w:val="en-US"/>
        </w:rPr>
      </w:pPr>
      <w:ins w:id="131" w:author="Huawei-3" w:date="2024-05-15T14:59:00Z">
        <w:r w:rsidRPr="00164490">
          <w:rPr>
            <w:lang w:val="en-US"/>
          </w:rPr>
          <w:t xml:space="preserve">          in: query</w:t>
        </w:r>
      </w:ins>
    </w:p>
    <w:p w14:paraId="6B1EAC5B" w14:textId="77777777" w:rsidR="00E75234" w:rsidRPr="00164490" w:rsidRDefault="00E75234" w:rsidP="00E75234">
      <w:pPr>
        <w:pStyle w:val="PL"/>
        <w:rPr>
          <w:ins w:id="132" w:author="Huawei-3" w:date="2024-05-15T14:59:00Z"/>
          <w:lang w:eastAsia="zh-CN"/>
        </w:rPr>
      </w:pPr>
      <w:ins w:id="133" w:author="Huawei-3" w:date="2024-05-15T14:59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12C713CD" w14:textId="77777777" w:rsidR="00E75234" w:rsidRPr="00164490" w:rsidRDefault="00E75234" w:rsidP="00E75234">
      <w:pPr>
        <w:pStyle w:val="PL"/>
        <w:rPr>
          <w:ins w:id="134" w:author="Huawei-3" w:date="2024-05-15T14:59:00Z"/>
          <w:lang w:val="en-US"/>
        </w:rPr>
      </w:pPr>
      <w:ins w:id="135" w:author="Huawei-3" w:date="2024-05-15T14:59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7A4F52F2" w14:textId="77777777" w:rsidR="00E75234" w:rsidRPr="00164490" w:rsidRDefault="00E75234" w:rsidP="00E75234">
      <w:pPr>
        <w:pStyle w:val="PL"/>
        <w:rPr>
          <w:ins w:id="136" w:author="Huawei-3" w:date="2024-05-15T14:59:00Z"/>
          <w:lang w:val="en-US"/>
        </w:rPr>
      </w:pPr>
      <w:ins w:id="137" w:author="Huawei-3" w:date="2024-05-15T14:59:00Z">
        <w:r w:rsidRPr="00164490">
          <w:rPr>
            <w:lang w:val="en-US"/>
          </w:rPr>
          <w:t xml:space="preserve">          content:</w:t>
        </w:r>
      </w:ins>
    </w:p>
    <w:p w14:paraId="502E05F3" w14:textId="77777777" w:rsidR="00E75234" w:rsidRPr="00164490" w:rsidRDefault="00E75234" w:rsidP="00E75234">
      <w:pPr>
        <w:pStyle w:val="PL"/>
        <w:rPr>
          <w:ins w:id="138" w:author="Huawei-3" w:date="2024-05-15T14:59:00Z"/>
          <w:lang w:val="en-US"/>
        </w:rPr>
      </w:pPr>
      <w:ins w:id="139" w:author="Huawei-3" w:date="2024-05-15T14:59:00Z">
        <w:r w:rsidRPr="00164490">
          <w:rPr>
            <w:lang w:val="en-US"/>
          </w:rPr>
          <w:t xml:space="preserve">            application/json:</w:t>
        </w:r>
      </w:ins>
    </w:p>
    <w:p w14:paraId="10A714D2" w14:textId="77777777" w:rsidR="00E75234" w:rsidRPr="00164490" w:rsidRDefault="00E75234" w:rsidP="00E75234">
      <w:pPr>
        <w:pStyle w:val="PL"/>
        <w:rPr>
          <w:ins w:id="140" w:author="Huawei-3" w:date="2024-05-15T14:59:00Z"/>
          <w:lang w:val="en-US"/>
        </w:rPr>
      </w:pPr>
      <w:ins w:id="141" w:author="Huawei-3" w:date="2024-05-15T14:59:00Z">
        <w:r w:rsidRPr="00164490">
          <w:rPr>
            <w:lang w:val="en-US"/>
          </w:rPr>
          <w:t xml:space="preserve">              schema:</w:t>
        </w:r>
      </w:ins>
    </w:p>
    <w:p w14:paraId="307C524E" w14:textId="74D67216" w:rsidR="00E75234" w:rsidRPr="00601090" w:rsidRDefault="00E75234" w:rsidP="00E75234">
      <w:pPr>
        <w:pStyle w:val="PL"/>
        <w:rPr>
          <w:lang w:val="en-US"/>
        </w:rPr>
      </w:pPr>
      <w:ins w:id="142" w:author="Huawei-3" w:date="2024-05-15T14:59:00Z">
        <w:r w:rsidRPr="00164490">
          <w:rPr>
            <w:lang w:val="en-US"/>
          </w:rPr>
          <w:t xml:space="preserve">                </w:t>
        </w:r>
        <w:r w:rsidRPr="00164490">
          <w:t>$ref: '#/components/schemas/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</w:t>
        </w:r>
        <w:r w:rsidRPr="00164490">
          <w:rPr>
            <w:lang w:eastAsia="zh-CN"/>
          </w:rPr>
          <w:t>'</w:t>
        </w:r>
      </w:ins>
    </w:p>
    <w:p w14:paraId="133880B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rFonts w:hint="eastAsia"/>
          <w:lang w:eastAsia="zh-CN"/>
        </w:rPr>
        <w:t>home-plmn-id</w:t>
      </w:r>
    </w:p>
    <w:p w14:paraId="79ADAF2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724AB5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PLMN ID of the HPLMN</w:t>
      </w:r>
    </w:p>
    <w:p w14:paraId="74CD98A5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E65D7B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41094EA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3B2DB94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'TS29571_CommonData.yaml#/components/schemas/PlmnId</w:t>
      </w:r>
      <w:r w:rsidRPr="00601090">
        <w:rPr>
          <w:lang w:eastAsia="zh-CN"/>
        </w:rPr>
        <w:t>'</w:t>
      </w:r>
    </w:p>
    <w:p w14:paraId="64291AA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tai</w:t>
      </w:r>
    </w:p>
    <w:p w14:paraId="17F148CD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E828DC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TAI of the UE</w:t>
      </w:r>
    </w:p>
    <w:p w14:paraId="1186ED8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005432A3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392746B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32D0E0D4" w14:textId="77777777" w:rsidR="00D4400E" w:rsidRPr="00601090" w:rsidRDefault="00D4400E" w:rsidP="00D4400E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'TS29571_CommonData.yaml#/components/schemas/Tai</w:t>
      </w:r>
      <w:r w:rsidRPr="00601090">
        <w:rPr>
          <w:lang w:eastAsia="zh-CN"/>
        </w:rPr>
        <w:t>'</w:t>
      </w:r>
    </w:p>
    <w:p w14:paraId="124E010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supported-features</w:t>
      </w:r>
    </w:p>
    <w:p w14:paraId="558A457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349854A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Features required to be supported by the NFs in the target slice instance</w:t>
      </w:r>
    </w:p>
    <w:p w14:paraId="52F463C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04A3E23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'TS29571_CommonData.yaml#/components/schemas/SupportedFeatures</w:t>
      </w:r>
      <w:r w:rsidRPr="00601090">
        <w:rPr>
          <w:lang w:val="en-US"/>
        </w:rPr>
        <w:t>'</w:t>
      </w:r>
    </w:p>
    <w:p w14:paraId="1E294E0A" w14:textId="77777777" w:rsidR="00D4400E" w:rsidRPr="00601090" w:rsidRDefault="00D4400E" w:rsidP="00D4400E">
      <w:pPr>
        <w:pStyle w:val="PL"/>
      </w:pPr>
    </w:p>
    <w:p w14:paraId="31A3A01D" w14:textId="77777777" w:rsidR="00D4400E" w:rsidRPr="00601090" w:rsidRDefault="00D4400E" w:rsidP="00D4400E">
      <w:pPr>
        <w:pStyle w:val="PL"/>
      </w:pPr>
      <w:r w:rsidRPr="00601090">
        <w:t xml:space="preserve">      responses:</w:t>
      </w:r>
    </w:p>
    <w:p w14:paraId="6D424123" w14:textId="77777777" w:rsidR="00D4400E" w:rsidRPr="00601090" w:rsidRDefault="00D4400E" w:rsidP="00D4400E">
      <w:pPr>
        <w:pStyle w:val="PL"/>
      </w:pPr>
      <w:r w:rsidRPr="00601090">
        <w:t xml:space="preserve">        '200':</w:t>
      </w:r>
    </w:p>
    <w:p w14:paraId="21C9DC4B" w14:textId="77777777" w:rsidR="00D4400E" w:rsidRPr="00601090" w:rsidRDefault="00D4400E" w:rsidP="00D4400E">
      <w:pPr>
        <w:pStyle w:val="PL"/>
      </w:pPr>
      <w:r w:rsidRPr="00601090">
        <w:t xml:space="preserve">          description: OK (Successful Network Slice Selection)</w:t>
      </w:r>
    </w:p>
    <w:p w14:paraId="5814F765" w14:textId="77777777" w:rsidR="00D4400E" w:rsidRPr="00601090" w:rsidRDefault="00D4400E" w:rsidP="00D4400E">
      <w:pPr>
        <w:pStyle w:val="PL"/>
      </w:pPr>
      <w:r w:rsidRPr="00601090">
        <w:t xml:space="preserve">          content:</w:t>
      </w:r>
    </w:p>
    <w:p w14:paraId="3763C8D7" w14:textId="77777777" w:rsidR="00D4400E" w:rsidRPr="00601090" w:rsidRDefault="00D4400E" w:rsidP="00D4400E">
      <w:pPr>
        <w:pStyle w:val="PL"/>
      </w:pPr>
      <w:r w:rsidRPr="00601090">
        <w:t xml:space="preserve">            application/json:</w:t>
      </w:r>
    </w:p>
    <w:p w14:paraId="0A1CB035" w14:textId="77777777" w:rsidR="00D4400E" w:rsidRPr="00601090" w:rsidRDefault="00D4400E" w:rsidP="00D4400E">
      <w:pPr>
        <w:pStyle w:val="PL"/>
      </w:pPr>
      <w:r w:rsidRPr="00601090">
        <w:t xml:space="preserve">              schema:</w:t>
      </w:r>
    </w:p>
    <w:p w14:paraId="09A09B67" w14:textId="77777777" w:rsidR="00D4400E" w:rsidRPr="00601090" w:rsidRDefault="00D4400E" w:rsidP="00D4400E">
      <w:pPr>
        <w:pStyle w:val="PL"/>
      </w:pPr>
      <w:r w:rsidRPr="00601090">
        <w:t xml:space="preserve">                $ref: '#/components/schemas/AuthorizedNetworkSliceInfo'</w:t>
      </w:r>
    </w:p>
    <w:p w14:paraId="7176701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'307':</w:t>
      </w:r>
    </w:p>
    <w:p w14:paraId="67B732F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'TS29571_CommonData.yaml#/components/responses/307'</w:t>
      </w:r>
    </w:p>
    <w:p w14:paraId="7A2B1D72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'308':</w:t>
      </w:r>
    </w:p>
    <w:p w14:paraId="631597F2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'TS29571_CommonData.yaml#/components/responses/308'</w:t>
      </w:r>
    </w:p>
    <w:p w14:paraId="4E7310B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'400':</w:t>
      </w:r>
    </w:p>
    <w:p w14:paraId="2F55AC6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'TS29571_CommonData.yaml#/components/responses/400'</w:t>
      </w:r>
    </w:p>
    <w:p w14:paraId="04C3B66D" w14:textId="77777777" w:rsidR="00D4400E" w:rsidRPr="00601090" w:rsidRDefault="00D4400E" w:rsidP="00D4400E">
      <w:pPr>
        <w:pStyle w:val="PL"/>
      </w:pPr>
      <w:r w:rsidRPr="00601090">
        <w:t xml:space="preserve">        '401':</w:t>
      </w:r>
    </w:p>
    <w:p w14:paraId="633A2041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$ref: 'TS29571_CommonData.yaml#/components/responses/401'</w:t>
      </w:r>
    </w:p>
    <w:p w14:paraId="47F44158" w14:textId="77777777" w:rsidR="00D4400E" w:rsidRPr="00601090" w:rsidRDefault="00D4400E" w:rsidP="00D4400E">
      <w:pPr>
        <w:pStyle w:val="PL"/>
      </w:pPr>
      <w:r w:rsidRPr="00601090">
        <w:t xml:space="preserve">        '403':</w:t>
      </w:r>
    </w:p>
    <w:p w14:paraId="007B9DB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'TS29571_CommonData.yaml#/components/responses/403'</w:t>
      </w:r>
    </w:p>
    <w:p w14:paraId="215F5486" w14:textId="77777777" w:rsidR="00D4400E" w:rsidRPr="00601090" w:rsidRDefault="00D4400E" w:rsidP="00D4400E">
      <w:pPr>
        <w:pStyle w:val="PL"/>
      </w:pPr>
      <w:r w:rsidRPr="00601090">
        <w:t xml:space="preserve">        '404':</w:t>
      </w:r>
    </w:p>
    <w:p w14:paraId="613A4BA1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'TS29571_CommonData.yaml#/components/responses/404'</w:t>
      </w:r>
    </w:p>
    <w:p w14:paraId="1474589D" w14:textId="77777777" w:rsidR="00D4400E" w:rsidRPr="00601090" w:rsidRDefault="00D4400E" w:rsidP="00D4400E">
      <w:pPr>
        <w:pStyle w:val="PL"/>
      </w:pPr>
      <w:r w:rsidRPr="00601090">
        <w:t xml:space="preserve">        '406':</w:t>
      </w:r>
    </w:p>
    <w:p w14:paraId="4E78373B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'TS29571_CommonData.yaml#/components/responses/406'</w:t>
      </w:r>
    </w:p>
    <w:p w14:paraId="74EBB51C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lastRenderedPageBreak/>
        <w:t xml:space="preserve">        '414':</w:t>
      </w:r>
    </w:p>
    <w:p w14:paraId="118FFBD8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'TS29571_CommonData.yaml#/components/responses/414'</w:t>
      </w:r>
    </w:p>
    <w:p w14:paraId="5BBD4CEF" w14:textId="77777777" w:rsidR="00D4400E" w:rsidRPr="00601090" w:rsidRDefault="00D4400E" w:rsidP="00D4400E">
      <w:pPr>
        <w:pStyle w:val="PL"/>
      </w:pPr>
      <w:r w:rsidRPr="00601090">
        <w:t xml:space="preserve">        '429':</w:t>
      </w:r>
    </w:p>
    <w:p w14:paraId="083D40E6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'TS29571_CommonData.yaml#/components/responses/429'</w:t>
      </w:r>
    </w:p>
    <w:p w14:paraId="30EF6364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'500':</w:t>
      </w:r>
    </w:p>
    <w:p w14:paraId="6AC4B0C4" w14:textId="77777777" w:rsidR="00D4400E" w:rsidRPr="00601090" w:rsidRDefault="00D4400E" w:rsidP="00D4400E">
      <w:pPr>
        <w:pStyle w:val="PL"/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'TS29571_CommonData.yaml#/components/responses/500'</w:t>
      </w:r>
    </w:p>
    <w:p w14:paraId="16BE4D4F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'503':</w:t>
      </w:r>
    </w:p>
    <w:p w14:paraId="1DA89E27" w14:textId="77777777" w:rsidR="00D4400E" w:rsidRPr="00601090" w:rsidRDefault="00D4400E" w:rsidP="00D4400E">
      <w:pPr>
        <w:pStyle w:val="PL"/>
        <w:rPr>
          <w:lang w:val="en-US"/>
        </w:rPr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'TS29571_CommonData.yaml#/components/responses/503'</w:t>
      </w:r>
    </w:p>
    <w:p w14:paraId="68C7F876" w14:textId="77777777" w:rsidR="00D4400E" w:rsidRPr="00601090" w:rsidRDefault="00D4400E" w:rsidP="00D4400E">
      <w:pPr>
        <w:pStyle w:val="PL"/>
      </w:pPr>
      <w:r w:rsidRPr="00601090">
        <w:t xml:space="preserve">        default:</w:t>
      </w:r>
    </w:p>
    <w:p w14:paraId="5A93ACD8" w14:textId="77777777" w:rsidR="00D4400E" w:rsidRPr="00601090" w:rsidRDefault="00D4400E" w:rsidP="00D4400E">
      <w:pPr>
        <w:pStyle w:val="PL"/>
      </w:pPr>
      <w:r w:rsidRPr="00601090">
        <w:t xml:space="preserve">          description: Unexpected error</w:t>
      </w:r>
    </w:p>
    <w:p w14:paraId="2131534C" w14:textId="2ECCC7D8" w:rsidR="00D4400E" w:rsidRDefault="00D4400E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3A98BFE" w14:textId="77777777" w:rsidR="00D4400E" w:rsidRPr="00601090" w:rsidRDefault="00D4400E" w:rsidP="00D4400E">
      <w:pPr>
        <w:pStyle w:val="PL"/>
      </w:pPr>
      <w:r w:rsidRPr="00601090">
        <w:t xml:space="preserve">    </w:t>
      </w:r>
      <w:r w:rsidRPr="00601090">
        <w:rPr>
          <w:lang w:eastAsia="zh-CN"/>
        </w:rPr>
        <w:t>SliceInfoForUEConfigurationUpdate</w:t>
      </w:r>
      <w:r w:rsidRPr="00601090">
        <w:t>:</w:t>
      </w:r>
    </w:p>
    <w:p w14:paraId="6A6C449F" w14:textId="77777777" w:rsidR="00D4400E" w:rsidRPr="00601090" w:rsidRDefault="00D4400E" w:rsidP="00D4400E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/>
          <w:szCs w:val="18"/>
          <w:lang w:eastAsia="zh-CN"/>
        </w:rPr>
        <w:t xml:space="preserve">Contains the slice information requested during </w:t>
      </w:r>
      <w:r w:rsidRPr="00601090">
        <w:t xml:space="preserve">UE </w:t>
      </w:r>
      <w:r w:rsidRPr="00601090">
        <w:rPr>
          <w:rFonts w:cs="Arial"/>
          <w:szCs w:val="18"/>
          <w:lang w:eastAsia="zh-CN"/>
        </w:rPr>
        <w:t>configuration update procedure</w:t>
      </w:r>
    </w:p>
    <w:p w14:paraId="569179B0" w14:textId="77777777" w:rsidR="00D4400E" w:rsidRPr="00601090" w:rsidRDefault="00D4400E" w:rsidP="00D4400E">
      <w:pPr>
        <w:pStyle w:val="PL"/>
      </w:pPr>
      <w:r w:rsidRPr="00601090">
        <w:t xml:space="preserve">      type: object</w:t>
      </w:r>
    </w:p>
    <w:p w14:paraId="25F64914" w14:textId="77777777" w:rsidR="00D4400E" w:rsidRPr="00601090" w:rsidRDefault="00D4400E" w:rsidP="00D4400E">
      <w:pPr>
        <w:pStyle w:val="PL"/>
      </w:pPr>
      <w:r w:rsidRPr="00601090">
        <w:t xml:space="preserve">      properties:</w:t>
      </w:r>
    </w:p>
    <w:p w14:paraId="745E4C92" w14:textId="77777777" w:rsidR="00D4400E" w:rsidRPr="00601090" w:rsidRDefault="00D4400E" w:rsidP="00D4400E">
      <w:pPr>
        <w:pStyle w:val="PL"/>
      </w:pPr>
      <w:r w:rsidRPr="00601090">
        <w:t xml:space="preserve">        subscribedNssai:</w:t>
      </w:r>
    </w:p>
    <w:p w14:paraId="60AC61BE" w14:textId="77777777" w:rsidR="00D4400E" w:rsidRPr="00601090" w:rsidRDefault="00D4400E" w:rsidP="00D4400E">
      <w:pPr>
        <w:pStyle w:val="PL"/>
      </w:pPr>
      <w:r w:rsidRPr="00601090">
        <w:t xml:space="preserve">          type: array</w:t>
      </w:r>
    </w:p>
    <w:p w14:paraId="502E94A8" w14:textId="77777777" w:rsidR="00D4400E" w:rsidRPr="00601090" w:rsidRDefault="00D4400E" w:rsidP="00D4400E">
      <w:pPr>
        <w:pStyle w:val="PL"/>
      </w:pPr>
      <w:r w:rsidRPr="00601090">
        <w:t xml:space="preserve">          items:</w:t>
      </w:r>
    </w:p>
    <w:p w14:paraId="2609DAAF" w14:textId="77777777" w:rsidR="00D4400E" w:rsidRPr="00601090" w:rsidRDefault="00D4400E" w:rsidP="00D4400E">
      <w:pPr>
        <w:pStyle w:val="PL"/>
      </w:pPr>
      <w:r w:rsidRPr="00601090">
        <w:t xml:space="preserve">            $ref: '#/components/schemas/SubscribedSnssai'</w:t>
      </w:r>
    </w:p>
    <w:p w14:paraId="63172365" w14:textId="77777777" w:rsidR="00D4400E" w:rsidRPr="00601090" w:rsidRDefault="00D4400E" w:rsidP="00D4400E">
      <w:pPr>
        <w:pStyle w:val="PL"/>
      </w:pPr>
      <w:r w:rsidRPr="00601090">
        <w:t xml:space="preserve">          minItems: 1</w:t>
      </w:r>
    </w:p>
    <w:p w14:paraId="09B5BFE6" w14:textId="77777777" w:rsidR="00D4400E" w:rsidRPr="00601090" w:rsidRDefault="00D4400E" w:rsidP="00D4400E">
      <w:pPr>
        <w:pStyle w:val="PL"/>
      </w:pPr>
      <w:r w:rsidRPr="00601090">
        <w:t xml:space="preserve">        allowedNssaiCurrentAccess:</w:t>
      </w:r>
    </w:p>
    <w:p w14:paraId="1C8F84BE" w14:textId="77777777" w:rsidR="00D4400E" w:rsidRPr="00601090" w:rsidRDefault="00D4400E" w:rsidP="00D4400E">
      <w:pPr>
        <w:pStyle w:val="PL"/>
      </w:pPr>
      <w:r w:rsidRPr="00601090">
        <w:t xml:space="preserve">          $ref: '#/components/schemas/AllowedNssai'</w:t>
      </w:r>
    </w:p>
    <w:p w14:paraId="48E42A9D" w14:textId="77777777" w:rsidR="00D4400E" w:rsidRPr="00601090" w:rsidRDefault="00D4400E" w:rsidP="00D4400E">
      <w:pPr>
        <w:pStyle w:val="PL"/>
      </w:pPr>
      <w:r w:rsidRPr="00601090">
        <w:t xml:space="preserve">        allowedNssaiOtherAccess:</w:t>
      </w:r>
    </w:p>
    <w:p w14:paraId="7443AEB6" w14:textId="77777777" w:rsidR="00D4400E" w:rsidRPr="00601090" w:rsidRDefault="00D4400E" w:rsidP="00D4400E">
      <w:pPr>
        <w:pStyle w:val="PL"/>
      </w:pPr>
      <w:r w:rsidRPr="00601090">
        <w:t xml:space="preserve">          $ref: '#/components/schemas/AllowedNssai'</w:t>
      </w:r>
    </w:p>
    <w:p w14:paraId="6392689D" w14:textId="77777777" w:rsidR="00D4400E" w:rsidRPr="00601090" w:rsidRDefault="00D4400E" w:rsidP="00D4400E">
      <w:pPr>
        <w:pStyle w:val="PL"/>
      </w:pPr>
      <w:r w:rsidRPr="00601090">
        <w:t xml:space="preserve">        </w:t>
      </w:r>
      <w:r w:rsidRPr="00601090">
        <w:rPr>
          <w:lang w:eastAsia="zh-CN"/>
        </w:rPr>
        <w:t>default</w:t>
      </w:r>
      <w:r w:rsidRPr="00601090">
        <w:rPr>
          <w:rFonts w:hint="eastAsia"/>
          <w:lang w:eastAsia="zh-CN"/>
        </w:rPr>
        <w:t>ConfiguredS</w:t>
      </w:r>
      <w:r w:rsidRPr="00601090">
        <w:rPr>
          <w:lang w:eastAsia="zh-CN"/>
        </w:rPr>
        <w:t>n</w:t>
      </w:r>
      <w:r w:rsidRPr="00601090">
        <w:rPr>
          <w:rFonts w:hint="eastAsia"/>
          <w:lang w:eastAsia="zh-CN"/>
        </w:rPr>
        <w:t>ssai</w:t>
      </w:r>
      <w:r w:rsidRPr="00601090">
        <w:rPr>
          <w:lang w:eastAsia="zh-CN"/>
        </w:rPr>
        <w:t>Ind</w:t>
      </w:r>
      <w:r w:rsidRPr="00601090">
        <w:t>:</w:t>
      </w:r>
    </w:p>
    <w:p w14:paraId="02C4297A" w14:textId="77777777" w:rsidR="00D4400E" w:rsidRPr="00601090" w:rsidRDefault="00D4400E" w:rsidP="00D4400E">
      <w:pPr>
        <w:pStyle w:val="PL"/>
      </w:pPr>
      <w:r w:rsidRPr="00601090">
        <w:t xml:space="preserve">          type: boolean</w:t>
      </w:r>
    </w:p>
    <w:p w14:paraId="3A77EA03" w14:textId="77777777" w:rsidR="00D4400E" w:rsidRPr="00601090" w:rsidRDefault="00D4400E" w:rsidP="00D4400E">
      <w:pPr>
        <w:pStyle w:val="PL"/>
      </w:pPr>
      <w:r w:rsidRPr="00601090">
        <w:t xml:space="preserve">        requestedNssai:</w:t>
      </w:r>
    </w:p>
    <w:p w14:paraId="255953E1" w14:textId="77777777" w:rsidR="00D4400E" w:rsidRPr="00601090" w:rsidRDefault="00D4400E" w:rsidP="00D4400E">
      <w:pPr>
        <w:pStyle w:val="PL"/>
      </w:pPr>
      <w:r w:rsidRPr="00601090">
        <w:t xml:space="preserve">          type: array</w:t>
      </w:r>
    </w:p>
    <w:p w14:paraId="6EF3A099" w14:textId="77777777" w:rsidR="00D4400E" w:rsidRPr="00601090" w:rsidRDefault="00D4400E" w:rsidP="00D4400E">
      <w:pPr>
        <w:pStyle w:val="PL"/>
      </w:pPr>
      <w:r w:rsidRPr="00601090">
        <w:t xml:space="preserve">          items:</w:t>
      </w:r>
    </w:p>
    <w:p w14:paraId="136500D3" w14:textId="77777777" w:rsidR="00D4400E" w:rsidRPr="00601090" w:rsidRDefault="00D4400E" w:rsidP="00D4400E">
      <w:pPr>
        <w:pStyle w:val="PL"/>
      </w:pPr>
      <w:r w:rsidRPr="00601090">
        <w:t xml:space="preserve">            $ref: 'TS29571_CommonData.yaml#/components/schemas/Snssai'</w:t>
      </w:r>
    </w:p>
    <w:p w14:paraId="24DD6037" w14:textId="77777777" w:rsidR="00D4400E" w:rsidRPr="00601090" w:rsidRDefault="00D4400E" w:rsidP="00D4400E">
      <w:pPr>
        <w:pStyle w:val="PL"/>
      </w:pPr>
      <w:r w:rsidRPr="00601090">
        <w:t xml:space="preserve">          minItems: 1</w:t>
      </w:r>
    </w:p>
    <w:p w14:paraId="5BC0F558" w14:textId="77777777" w:rsidR="00D4400E" w:rsidRPr="00601090" w:rsidRDefault="00D4400E" w:rsidP="00D4400E">
      <w:pPr>
        <w:pStyle w:val="PL"/>
      </w:pPr>
      <w:r w:rsidRPr="00601090">
        <w:t xml:space="preserve">        mappingOfNssai:</w:t>
      </w:r>
    </w:p>
    <w:p w14:paraId="1491293B" w14:textId="77777777" w:rsidR="00D4400E" w:rsidRPr="00601090" w:rsidRDefault="00D4400E" w:rsidP="00D4400E">
      <w:pPr>
        <w:pStyle w:val="PL"/>
      </w:pPr>
      <w:r w:rsidRPr="00601090">
        <w:t xml:space="preserve">          type: array</w:t>
      </w:r>
    </w:p>
    <w:p w14:paraId="1FE7845E" w14:textId="77777777" w:rsidR="00D4400E" w:rsidRPr="00601090" w:rsidRDefault="00D4400E" w:rsidP="00D4400E">
      <w:pPr>
        <w:pStyle w:val="PL"/>
      </w:pPr>
      <w:r w:rsidRPr="00601090">
        <w:t xml:space="preserve">          items:</w:t>
      </w:r>
    </w:p>
    <w:p w14:paraId="0FCDCC04" w14:textId="77777777" w:rsidR="00D4400E" w:rsidRPr="00601090" w:rsidRDefault="00D4400E" w:rsidP="00D4400E">
      <w:pPr>
        <w:pStyle w:val="PL"/>
      </w:pPr>
      <w:r w:rsidRPr="00601090">
        <w:t xml:space="preserve">            $ref: '#/components/schemas/MappingOfSnssai'</w:t>
      </w:r>
    </w:p>
    <w:p w14:paraId="65185BF7" w14:textId="77777777" w:rsidR="00D4400E" w:rsidRPr="00601090" w:rsidRDefault="00D4400E" w:rsidP="00D4400E">
      <w:pPr>
        <w:pStyle w:val="PL"/>
      </w:pPr>
      <w:r w:rsidRPr="00601090">
        <w:t xml:space="preserve">          minItems: 1</w:t>
      </w:r>
    </w:p>
    <w:p w14:paraId="728CFA81" w14:textId="77777777" w:rsidR="00D4400E" w:rsidRPr="00601090" w:rsidRDefault="00D4400E" w:rsidP="00D4400E">
      <w:pPr>
        <w:pStyle w:val="PL"/>
      </w:pPr>
      <w:r w:rsidRPr="00601090">
        <w:t xml:space="preserve">        ueSupNssrgInd:</w:t>
      </w:r>
    </w:p>
    <w:p w14:paraId="257316A9" w14:textId="77777777" w:rsidR="00D4400E" w:rsidRPr="00601090" w:rsidRDefault="00D4400E" w:rsidP="00D4400E">
      <w:pPr>
        <w:pStyle w:val="PL"/>
      </w:pPr>
      <w:r w:rsidRPr="00601090">
        <w:t xml:space="preserve">          type: boolean</w:t>
      </w:r>
    </w:p>
    <w:p w14:paraId="4B39052B" w14:textId="77777777" w:rsidR="00D4400E" w:rsidRPr="00601090" w:rsidRDefault="00D4400E" w:rsidP="00D4400E">
      <w:pPr>
        <w:pStyle w:val="PL"/>
      </w:pPr>
      <w:r w:rsidRPr="00601090">
        <w:t xml:space="preserve">        suppressNssrgInd:</w:t>
      </w:r>
    </w:p>
    <w:p w14:paraId="6588302A" w14:textId="77777777" w:rsidR="00D4400E" w:rsidRPr="00601090" w:rsidRDefault="00D4400E" w:rsidP="00D4400E">
      <w:pPr>
        <w:pStyle w:val="PL"/>
      </w:pPr>
      <w:r w:rsidRPr="00601090">
        <w:t xml:space="preserve">          type: boolean</w:t>
      </w:r>
    </w:p>
    <w:p w14:paraId="34ACAA87" w14:textId="77777777" w:rsidR="00D4400E" w:rsidRPr="00601090" w:rsidRDefault="00D4400E" w:rsidP="00D4400E">
      <w:pPr>
        <w:pStyle w:val="PL"/>
      </w:pPr>
      <w:r w:rsidRPr="00601090">
        <w:t xml:space="preserve">        </w:t>
      </w:r>
      <w:r w:rsidRPr="00601090">
        <w:rPr>
          <w:lang w:eastAsia="zh-CN"/>
        </w:rPr>
        <w:t>rejectedNssaiRa</w:t>
      </w:r>
      <w:r w:rsidRPr="00601090">
        <w:t>:</w:t>
      </w:r>
    </w:p>
    <w:p w14:paraId="5F16CCC4" w14:textId="77777777" w:rsidR="00D4400E" w:rsidRPr="00601090" w:rsidRDefault="00D4400E" w:rsidP="00D4400E">
      <w:pPr>
        <w:pStyle w:val="PL"/>
      </w:pPr>
      <w:r w:rsidRPr="00601090">
        <w:t xml:space="preserve">          type: array</w:t>
      </w:r>
    </w:p>
    <w:p w14:paraId="08BA5F3C" w14:textId="77777777" w:rsidR="00D4400E" w:rsidRPr="00601090" w:rsidRDefault="00D4400E" w:rsidP="00D4400E">
      <w:pPr>
        <w:pStyle w:val="PL"/>
      </w:pPr>
      <w:r w:rsidRPr="00601090">
        <w:t xml:space="preserve">          items:</w:t>
      </w:r>
    </w:p>
    <w:p w14:paraId="70E44714" w14:textId="77777777" w:rsidR="00D4400E" w:rsidRPr="00601090" w:rsidRDefault="00D4400E" w:rsidP="00D4400E">
      <w:pPr>
        <w:pStyle w:val="PL"/>
      </w:pPr>
      <w:r w:rsidRPr="00601090">
        <w:t xml:space="preserve">            $ref: 'TS29571_CommonData.yaml#/components/schemas/Snssai'</w:t>
      </w:r>
    </w:p>
    <w:p w14:paraId="0087B2A5" w14:textId="77777777" w:rsidR="00D4400E" w:rsidRPr="00601090" w:rsidRDefault="00D4400E" w:rsidP="00D4400E">
      <w:pPr>
        <w:pStyle w:val="PL"/>
      </w:pPr>
      <w:r w:rsidRPr="00601090">
        <w:t xml:space="preserve">          minItems: 1</w:t>
      </w:r>
    </w:p>
    <w:p w14:paraId="70DD1877" w14:textId="77777777" w:rsidR="00D4400E" w:rsidRPr="00601090" w:rsidRDefault="00D4400E" w:rsidP="00D4400E">
      <w:pPr>
        <w:pStyle w:val="PL"/>
      </w:pPr>
      <w:r w:rsidRPr="00601090">
        <w:t xml:space="preserve">        nsagSupported:</w:t>
      </w:r>
    </w:p>
    <w:p w14:paraId="6D0073BB" w14:textId="77777777" w:rsidR="00D4400E" w:rsidRPr="00601090" w:rsidRDefault="00D4400E" w:rsidP="00D4400E">
      <w:pPr>
        <w:pStyle w:val="PL"/>
      </w:pPr>
      <w:r w:rsidRPr="00601090">
        <w:t xml:space="preserve">          type: boolean</w:t>
      </w:r>
    </w:p>
    <w:p w14:paraId="4564C4E5" w14:textId="7895CEE8" w:rsidR="00D4400E" w:rsidRDefault="00D4400E" w:rsidP="00D4400E">
      <w:pPr>
        <w:pStyle w:val="PL"/>
        <w:rPr>
          <w:ins w:id="143" w:author="Huawei-3" w:date="2024-05-15T15:00:00Z"/>
        </w:rPr>
      </w:pPr>
      <w:r w:rsidRPr="00601090">
        <w:t xml:space="preserve">          default: false</w:t>
      </w:r>
    </w:p>
    <w:p w14:paraId="262F861B" w14:textId="08387BF9" w:rsidR="00E75234" w:rsidRDefault="00E75234" w:rsidP="00D4400E">
      <w:pPr>
        <w:pStyle w:val="PL"/>
        <w:rPr>
          <w:ins w:id="144" w:author="Huawei-3" w:date="2024-05-15T15:00:00Z"/>
        </w:rPr>
      </w:pPr>
    </w:p>
    <w:p w14:paraId="573152C2" w14:textId="582920A3" w:rsidR="00E75234" w:rsidRDefault="00E75234" w:rsidP="00E75234">
      <w:pPr>
        <w:pStyle w:val="PL"/>
        <w:rPr>
          <w:ins w:id="145" w:author="Huawei-3" w:date="2024-05-15T17:07:00Z"/>
          <w:lang w:eastAsia="zh-CN"/>
        </w:rPr>
      </w:pPr>
      <w:ins w:id="146" w:author="Huawei-3" w:date="2024-05-15T15:00:00Z">
        <w:r w:rsidRPr="00164490">
          <w:t xml:space="preserve">    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DNConnection:</w:t>
        </w:r>
      </w:ins>
    </w:p>
    <w:p w14:paraId="36232A2E" w14:textId="77777777" w:rsidR="0019070A" w:rsidRPr="00630AB6" w:rsidRDefault="0019070A" w:rsidP="0019070A">
      <w:pPr>
        <w:pStyle w:val="PL"/>
        <w:rPr>
          <w:ins w:id="147" w:author="Huawei-3" w:date="2024-05-15T17:07:00Z"/>
        </w:rPr>
      </w:pPr>
      <w:ins w:id="148" w:author="Huawei-3" w:date="2024-05-15T17:07:00Z">
        <w:r w:rsidRPr="00630AB6">
          <w:t xml:space="preserve">      type: object</w:t>
        </w:r>
      </w:ins>
    </w:p>
    <w:p w14:paraId="3CD5F477" w14:textId="2A3A5443" w:rsidR="0019070A" w:rsidRDefault="0019070A" w:rsidP="00E75234">
      <w:pPr>
        <w:pStyle w:val="PL"/>
        <w:rPr>
          <w:ins w:id="149" w:author="Huawei-3" w:date="2024-05-15T15:00:00Z"/>
          <w:lang w:eastAsia="zh-CN"/>
        </w:rPr>
      </w:pPr>
      <w:ins w:id="150" w:author="Huawei-3" w:date="2024-05-15T17:07:00Z">
        <w:r w:rsidRPr="00630AB6">
          <w:t xml:space="preserve">      properties:</w:t>
        </w:r>
      </w:ins>
    </w:p>
    <w:p w14:paraId="1A40CDD8" w14:textId="77777777" w:rsidR="00E75234" w:rsidRPr="00164490" w:rsidRDefault="00E75234" w:rsidP="00E75234">
      <w:pPr>
        <w:pStyle w:val="PL"/>
        <w:rPr>
          <w:ins w:id="151" w:author="Huawei-3" w:date="2024-05-15T15:00:00Z"/>
        </w:rPr>
      </w:pPr>
      <w:ins w:id="152" w:author="Huawei-3" w:date="2024-05-15T15:00:00Z">
        <w:r w:rsidRPr="00164490">
          <w:t xml:space="preserve">        sNssaiForMapping:</w:t>
        </w:r>
      </w:ins>
    </w:p>
    <w:p w14:paraId="4325AA7D" w14:textId="77777777" w:rsidR="00E75234" w:rsidRPr="00164490" w:rsidRDefault="00E75234" w:rsidP="00E75234">
      <w:pPr>
        <w:pStyle w:val="PL"/>
        <w:rPr>
          <w:ins w:id="153" w:author="Huawei-3" w:date="2024-05-15T15:00:00Z"/>
        </w:rPr>
      </w:pPr>
      <w:ins w:id="154" w:author="Huawei-3" w:date="2024-05-15T15:00:00Z">
        <w:r w:rsidRPr="00164490">
          <w:t xml:space="preserve">          type: array</w:t>
        </w:r>
      </w:ins>
    </w:p>
    <w:p w14:paraId="170A6124" w14:textId="77777777" w:rsidR="00E75234" w:rsidRPr="00164490" w:rsidRDefault="00E75234" w:rsidP="00E75234">
      <w:pPr>
        <w:pStyle w:val="PL"/>
        <w:rPr>
          <w:ins w:id="155" w:author="Huawei-3" w:date="2024-05-15T15:00:00Z"/>
        </w:rPr>
      </w:pPr>
      <w:ins w:id="156" w:author="Huawei-3" w:date="2024-05-15T15:00:00Z">
        <w:r w:rsidRPr="00164490">
          <w:t xml:space="preserve">          items:</w:t>
        </w:r>
      </w:ins>
    </w:p>
    <w:p w14:paraId="043D72DB" w14:textId="77777777" w:rsidR="00E75234" w:rsidRPr="00164490" w:rsidRDefault="00E75234" w:rsidP="00E75234">
      <w:pPr>
        <w:pStyle w:val="PL"/>
        <w:rPr>
          <w:ins w:id="157" w:author="Huawei-3" w:date="2024-05-15T15:00:00Z"/>
        </w:rPr>
      </w:pPr>
      <w:ins w:id="158" w:author="Huawei-3" w:date="2024-05-15T15:00:00Z">
        <w:r w:rsidRPr="00164490">
          <w:t xml:space="preserve">            $ref: 'TS29571_CommonData.yaml#/components/schemas/Snssai'</w:t>
        </w:r>
      </w:ins>
    </w:p>
    <w:p w14:paraId="446BE7B1" w14:textId="77777777" w:rsidR="00E75234" w:rsidRPr="00164490" w:rsidRDefault="00E75234" w:rsidP="00E75234">
      <w:pPr>
        <w:pStyle w:val="PL"/>
        <w:rPr>
          <w:ins w:id="159" w:author="Huawei-3" w:date="2024-05-15T15:00:00Z"/>
        </w:rPr>
      </w:pPr>
      <w:ins w:id="160" w:author="Huawei-3" w:date="2024-05-15T15:00:00Z">
        <w:r w:rsidRPr="00164490">
          <w:t xml:space="preserve">          minItems: 1</w:t>
        </w:r>
      </w:ins>
    </w:p>
    <w:p w14:paraId="7AA44A9D" w14:textId="77777777" w:rsidR="00E75234" w:rsidRPr="00164490" w:rsidRDefault="00E75234" w:rsidP="00E75234">
      <w:pPr>
        <w:pStyle w:val="PL"/>
        <w:rPr>
          <w:ins w:id="161" w:author="Huawei-3" w:date="2024-05-15T15:00:00Z"/>
        </w:rPr>
      </w:pPr>
      <w:ins w:id="162" w:author="Huawei-3" w:date="2024-05-15T15:00:00Z">
        <w:r w:rsidRPr="00164490">
          <w:t xml:space="preserve">        requestMapping:</w:t>
        </w:r>
      </w:ins>
    </w:p>
    <w:p w14:paraId="0BCF56A9" w14:textId="77777777" w:rsidR="00E75234" w:rsidRDefault="00E75234" w:rsidP="00E75234">
      <w:pPr>
        <w:pStyle w:val="PL"/>
        <w:rPr>
          <w:ins w:id="163" w:author="Huawei-3" w:date="2024-05-15T15:00:00Z"/>
        </w:rPr>
      </w:pPr>
      <w:ins w:id="164" w:author="Huawei-3" w:date="2024-05-15T15:00:00Z">
        <w:r w:rsidRPr="00164490">
          <w:t xml:space="preserve">          type: boolean</w:t>
        </w:r>
      </w:ins>
    </w:p>
    <w:p w14:paraId="2C3C3AFB" w14:textId="77777777" w:rsidR="00E75234" w:rsidRDefault="00E75234" w:rsidP="00E75234">
      <w:pPr>
        <w:pStyle w:val="PL"/>
        <w:rPr>
          <w:ins w:id="165" w:author="Huawei-3" w:date="2024-05-15T15:00:00Z"/>
          <w:lang w:val="en-US"/>
        </w:rPr>
      </w:pPr>
      <w:ins w:id="166" w:author="Huawei-3" w:date="2024-05-15T15:00:00Z">
        <w:r>
          <w:rPr>
            <w:lang w:val="en-US"/>
          </w:rPr>
          <w:t xml:space="preserve">          enum:</w:t>
        </w:r>
      </w:ins>
    </w:p>
    <w:p w14:paraId="79F8C1D7" w14:textId="1DAF81C2" w:rsidR="00E75234" w:rsidRPr="00601090" w:rsidRDefault="00E75234" w:rsidP="00E75234">
      <w:pPr>
        <w:pStyle w:val="PL"/>
      </w:pPr>
      <w:ins w:id="167" w:author="Huawei-3" w:date="2024-05-15T15:00:00Z">
        <w:r>
          <w:rPr>
            <w:lang w:val="en-US"/>
          </w:rPr>
          <w:t xml:space="preserve">            - true</w:t>
        </w:r>
      </w:ins>
    </w:p>
    <w:p w14:paraId="011B6976" w14:textId="0D5E20C4" w:rsidR="00D4400E" w:rsidRPr="00D4400E" w:rsidRDefault="00D4400E" w:rsidP="00A964E3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CD1AE" w14:textId="77777777" w:rsidR="006B4B1E" w:rsidRDefault="006B4B1E">
      <w:r>
        <w:separator/>
      </w:r>
    </w:p>
  </w:endnote>
  <w:endnote w:type="continuationSeparator" w:id="0">
    <w:p w14:paraId="1C2A74CA" w14:textId="77777777" w:rsidR="006B4B1E" w:rsidRDefault="006B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6483E" w14:textId="77777777" w:rsidR="006B4B1E" w:rsidRDefault="006B4B1E">
      <w:r>
        <w:separator/>
      </w:r>
    </w:p>
  </w:footnote>
  <w:footnote w:type="continuationSeparator" w:id="0">
    <w:p w14:paraId="56E6386B" w14:textId="77777777" w:rsidR="006B4B1E" w:rsidRDefault="006B4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400E" w:rsidRDefault="00D440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400E" w:rsidRDefault="00D440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400E" w:rsidRDefault="00D440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400E" w:rsidRDefault="00D440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5818"/>
    <w:rsid w:val="00076CAF"/>
    <w:rsid w:val="000856DC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070A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74DD4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D0D7A"/>
    <w:rsid w:val="004F5419"/>
    <w:rsid w:val="005061C5"/>
    <w:rsid w:val="00511EE6"/>
    <w:rsid w:val="005141D9"/>
    <w:rsid w:val="0051580D"/>
    <w:rsid w:val="005327E7"/>
    <w:rsid w:val="0054334E"/>
    <w:rsid w:val="00547111"/>
    <w:rsid w:val="00585055"/>
    <w:rsid w:val="00592956"/>
    <w:rsid w:val="00592D74"/>
    <w:rsid w:val="00596AD6"/>
    <w:rsid w:val="005A3DBF"/>
    <w:rsid w:val="005D3192"/>
    <w:rsid w:val="005D748B"/>
    <w:rsid w:val="005E2C44"/>
    <w:rsid w:val="00621188"/>
    <w:rsid w:val="006257ED"/>
    <w:rsid w:val="00635E90"/>
    <w:rsid w:val="00653DE4"/>
    <w:rsid w:val="00665C47"/>
    <w:rsid w:val="00687E71"/>
    <w:rsid w:val="00695808"/>
    <w:rsid w:val="006B46FB"/>
    <w:rsid w:val="006B4B1E"/>
    <w:rsid w:val="006E21FB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77A8"/>
    <w:rsid w:val="007B512A"/>
    <w:rsid w:val="007C2097"/>
    <w:rsid w:val="007C5D01"/>
    <w:rsid w:val="007D6A07"/>
    <w:rsid w:val="007D7E3F"/>
    <w:rsid w:val="007F0A09"/>
    <w:rsid w:val="007F1ECA"/>
    <w:rsid w:val="007F7259"/>
    <w:rsid w:val="008040A8"/>
    <w:rsid w:val="008279FA"/>
    <w:rsid w:val="00857665"/>
    <w:rsid w:val="008626E7"/>
    <w:rsid w:val="00870798"/>
    <w:rsid w:val="00870E1A"/>
    <w:rsid w:val="00870EE7"/>
    <w:rsid w:val="008863B9"/>
    <w:rsid w:val="00896F78"/>
    <w:rsid w:val="008A45A6"/>
    <w:rsid w:val="008D196C"/>
    <w:rsid w:val="008D3CCC"/>
    <w:rsid w:val="008F3789"/>
    <w:rsid w:val="008F686C"/>
    <w:rsid w:val="009039C7"/>
    <w:rsid w:val="009148DE"/>
    <w:rsid w:val="00940317"/>
    <w:rsid w:val="00941E30"/>
    <w:rsid w:val="00963C7D"/>
    <w:rsid w:val="009777D9"/>
    <w:rsid w:val="00991B88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2319D"/>
    <w:rsid w:val="00C66BA2"/>
    <w:rsid w:val="00C870F6"/>
    <w:rsid w:val="00C90231"/>
    <w:rsid w:val="00C95985"/>
    <w:rsid w:val="00CA138F"/>
    <w:rsid w:val="00CC5026"/>
    <w:rsid w:val="00CC68D0"/>
    <w:rsid w:val="00CE5050"/>
    <w:rsid w:val="00CF28AB"/>
    <w:rsid w:val="00D03F9A"/>
    <w:rsid w:val="00D05354"/>
    <w:rsid w:val="00D06D51"/>
    <w:rsid w:val="00D24991"/>
    <w:rsid w:val="00D25FC2"/>
    <w:rsid w:val="00D33649"/>
    <w:rsid w:val="00D4400E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7031F"/>
    <w:rsid w:val="00E75234"/>
    <w:rsid w:val="00E764ED"/>
    <w:rsid w:val="00E770E4"/>
    <w:rsid w:val="00E9019B"/>
    <w:rsid w:val="00EB09B7"/>
    <w:rsid w:val="00EC3FEE"/>
    <w:rsid w:val="00EE170A"/>
    <w:rsid w:val="00EE7D7C"/>
    <w:rsid w:val="00EF6E78"/>
    <w:rsid w:val="00F13D8F"/>
    <w:rsid w:val="00F16B0E"/>
    <w:rsid w:val="00F173CD"/>
    <w:rsid w:val="00F25D98"/>
    <w:rsid w:val="00F300FB"/>
    <w:rsid w:val="00F451DC"/>
    <w:rsid w:val="00F60EC8"/>
    <w:rsid w:val="00F83E87"/>
    <w:rsid w:val="00F84A1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885B-02A7-4FF4-B161-A17E5F05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1207</TotalTime>
  <Pages>11</Pages>
  <Words>3630</Words>
  <Characters>20694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65</cp:revision>
  <cp:lastPrinted>1899-12-31T23:00:00Z</cp:lastPrinted>
  <dcterms:created xsi:type="dcterms:W3CDTF">2024-03-28T07:00:00Z</dcterms:created>
  <dcterms:modified xsi:type="dcterms:W3CDTF">2024-05-17T06:39:00Z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(3)GslcN0iW/pqNsEzd7KT3x/dcrNIwVLeZTCfjud2et6oi2PWPNeceVWB8YuSiHStlevjBW1hB
fOX/6Jb0wQG+kUOE9UJlZwbeWRNlYRDQ+avDDYHFmtdH3yMNy+zpTXE8v+gOR0Wt4gX59ZNc
9VUjXnWi5F8jfah1NtiqanwXEAny5Z+LvHJRUhmNMPNQayTi22tdc9U3DUn7sTNyCufj6cZX
/1mhu+46aiF/mgE7Lb</vt:lpwstr>
  </property>
  <property fmtid="{D5CDD505-2E9C-101B-9397-08002B2CF9AE}" pid="22" name="_2015_ms_pID_7253431">
    <vt:lpwstr>p+4qMiJ7yNtV0KFs0Ry53fFIERNWGFI2FWBvwv+kFwpwIHZWaCi79F
TGxxzvklRgrXIXm1IUK9uv69h0zeE26tp73tfFwD9RZjkP/WC+K4CqLntua6vufFaX5X2mke
ib3tYlW9wPeZQxZpjz0r1UCchf/EDIQuzWvCCaENUowj4k6nHt+nJD2/GOzwhQYmTgAeBuBG
CX7drgR9BJhcAGPU+QNZxu70fGkuq6+baTZT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rw==</vt:lpwstr>
  </property>
</Properties>
</file>